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58FB" w14:textId="2D23597E"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0314B5">
        <w:rPr>
          <w:b/>
          <w:noProof/>
          <w:sz w:val="24"/>
        </w:rPr>
        <w:t>136</w:t>
      </w:r>
      <w:r w:rsidR="005D1BD6">
        <w:rPr>
          <w:b/>
          <w:noProof/>
          <w:sz w:val="24"/>
        </w:rPr>
        <w:t>-ah</w:t>
      </w:r>
      <w:r>
        <w:rPr>
          <w:b/>
          <w:i/>
          <w:noProof/>
          <w:sz w:val="28"/>
        </w:rPr>
        <w:tab/>
      </w:r>
      <w:r w:rsidR="00E0273F" w:rsidRPr="00E0273F">
        <w:rPr>
          <w:b/>
          <w:i/>
          <w:noProof/>
          <w:sz w:val="28"/>
        </w:rPr>
        <w:t>S2-2000744</w:t>
      </w:r>
    </w:p>
    <w:p w14:paraId="71BA5ACA" w14:textId="5046E7AE" w:rsidR="001E41F3" w:rsidRDefault="005D1BD6" w:rsidP="00B068A1">
      <w:pPr>
        <w:pStyle w:val="CRCoverPage"/>
        <w:tabs>
          <w:tab w:val="right" w:pos="9639"/>
        </w:tabs>
        <w:outlineLvl w:val="0"/>
        <w:rPr>
          <w:b/>
          <w:noProof/>
          <w:sz w:val="24"/>
        </w:rPr>
      </w:pPr>
      <w:r>
        <w:rPr>
          <w:b/>
          <w:noProof/>
          <w:sz w:val="24"/>
        </w:rPr>
        <w:t>Incheon</w:t>
      </w:r>
      <w:r w:rsidR="001E41F3">
        <w:rPr>
          <w:b/>
          <w:noProof/>
          <w:sz w:val="24"/>
        </w:rPr>
        <w:t xml:space="preserve">, </w:t>
      </w:r>
      <w:r>
        <w:rPr>
          <w:b/>
          <w:noProof/>
          <w:sz w:val="24"/>
        </w:rPr>
        <w:t>Korea</w:t>
      </w:r>
      <w:r w:rsidR="001E41F3">
        <w:rPr>
          <w:b/>
          <w:noProof/>
          <w:sz w:val="24"/>
        </w:rPr>
        <w:t>,</w:t>
      </w:r>
      <w:r w:rsidR="00514818">
        <w:rPr>
          <w:b/>
          <w:noProof/>
          <w:sz w:val="24"/>
        </w:rPr>
        <w:t xml:space="preserve"> </w:t>
      </w:r>
      <w:r>
        <w:rPr>
          <w:b/>
          <w:noProof/>
          <w:sz w:val="24"/>
        </w:rPr>
        <w:t>January</w:t>
      </w:r>
      <w:r w:rsidR="00514818">
        <w:rPr>
          <w:b/>
          <w:noProof/>
          <w:sz w:val="24"/>
        </w:rPr>
        <w:t xml:space="preserve"> </w:t>
      </w:r>
      <w:r w:rsidR="000314B5">
        <w:rPr>
          <w:b/>
          <w:noProof/>
          <w:sz w:val="24"/>
        </w:rPr>
        <w:t>1</w:t>
      </w:r>
      <w:r>
        <w:rPr>
          <w:b/>
          <w:noProof/>
          <w:sz w:val="24"/>
        </w:rPr>
        <w:t>3</w:t>
      </w:r>
      <w:r w:rsidR="00514818">
        <w:rPr>
          <w:b/>
          <w:noProof/>
          <w:sz w:val="24"/>
        </w:rPr>
        <w:t xml:space="preserve"> – </w:t>
      </w:r>
      <w:r>
        <w:rPr>
          <w:b/>
          <w:noProof/>
          <w:sz w:val="24"/>
        </w:rPr>
        <w:t>17</w:t>
      </w:r>
      <w:r w:rsidR="00514818">
        <w:rPr>
          <w:b/>
          <w:noProof/>
          <w:sz w:val="24"/>
        </w:rPr>
        <w:t>, 20</w:t>
      </w:r>
      <w:r>
        <w:rPr>
          <w:b/>
          <w:noProof/>
          <w:sz w:val="24"/>
        </w:rPr>
        <w:t>20</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63781A" w14:textId="77777777" w:rsidTr="00547111">
        <w:tc>
          <w:tcPr>
            <w:tcW w:w="9641" w:type="dxa"/>
            <w:gridSpan w:val="9"/>
            <w:tcBorders>
              <w:top w:val="single" w:sz="4" w:space="0" w:color="auto"/>
              <w:left w:val="single" w:sz="4" w:space="0" w:color="auto"/>
              <w:right w:val="single" w:sz="4" w:space="0" w:color="auto"/>
            </w:tcBorders>
          </w:tcPr>
          <w:p w14:paraId="1539EDC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5136F7" w14:textId="77777777" w:rsidTr="00547111">
        <w:tc>
          <w:tcPr>
            <w:tcW w:w="9641" w:type="dxa"/>
            <w:gridSpan w:val="9"/>
            <w:tcBorders>
              <w:left w:val="single" w:sz="4" w:space="0" w:color="auto"/>
              <w:right w:val="single" w:sz="4" w:space="0" w:color="auto"/>
            </w:tcBorders>
          </w:tcPr>
          <w:p w14:paraId="05037FF9" w14:textId="77777777" w:rsidR="001E41F3" w:rsidRDefault="001E41F3">
            <w:pPr>
              <w:pStyle w:val="CRCoverPage"/>
              <w:spacing w:after="0"/>
              <w:jc w:val="center"/>
              <w:rPr>
                <w:noProof/>
              </w:rPr>
            </w:pPr>
            <w:r>
              <w:rPr>
                <w:b/>
                <w:noProof/>
                <w:sz w:val="32"/>
              </w:rPr>
              <w:t>CHANGE REQUEST</w:t>
            </w:r>
          </w:p>
        </w:tc>
      </w:tr>
      <w:tr w:rsidR="001E41F3" w14:paraId="67781620" w14:textId="77777777" w:rsidTr="00547111">
        <w:tc>
          <w:tcPr>
            <w:tcW w:w="9641" w:type="dxa"/>
            <w:gridSpan w:val="9"/>
            <w:tcBorders>
              <w:left w:val="single" w:sz="4" w:space="0" w:color="auto"/>
              <w:right w:val="single" w:sz="4" w:space="0" w:color="auto"/>
            </w:tcBorders>
          </w:tcPr>
          <w:p w14:paraId="30B694D2" w14:textId="77777777" w:rsidR="001E41F3" w:rsidRDefault="001E41F3">
            <w:pPr>
              <w:pStyle w:val="CRCoverPage"/>
              <w:spacing w:after="0"/>
              <w:rPr>
                <w:noProof/>
                <w:sz w:val="8"/>
                <w:szCs w:val="8"/>
              </w:rPr>
            </w:pPr>
          </w:p>
        </w:tc>
      </w:tr>
      <w:tr w:rsidR="001E41F3" w14:paraId="4CE3F447" w14:textId="77777777" w:rsidTr="00547111">
        <w:tc>
          <w:tcPr>
            <w:tcW w:w="142" w:type="dxa"/>
            <w:tcBorders>
              <w:left w:val="single" w:sz="4" w:space="0" w:color="auto"/>
            </w:tcBorders>
          </w:tcPr>
          <w:p w14:paraId="04F5C1AA" w14:textId="77777777" w:rsidR="001E41F3" w:rsidRDefault="001E41F3">
            <w:pPr>
              <w:pStyle w:val="CRCoverPage"/>
              <w:spacing w:after="0"/>
              <w:jc w:val="right"/>
              <w:rPr>
                <w:noProof/>
              </w:rPr>
            </w:pPr>
          </w:p>
        </w:tc>
        <w:tc>
          <w:tcPr>
            <w:tcW w:w="1559" w:type="dxa"/>
            <w:shd w:val="pct30" w:color="FFFF00" w:fill="auto"/>
          </w:tcPr>
          <w:p w14:paraId="631349C8" w14:textId="77777777" w:rsidR="001E41F3" w:rsidRPr="00987C6F" w:rsidRDefault="00514818" w:rsidP="00D15E43">
            <w:pPr>
              <w:pStyle w:val="CRCoverPage"/>
              <w:spacing w:after="0"/>
              <w:jc w:val="right"/>
              <w:rPr>
                <w:b/>
                <w:noProof/>
                <w:sz w:val="28"/>
                <w:u w:val="words"/>
              </w:rPr>
            </w:pPr>
            <w:r>
              <w:rPr>
                <w:b/>
                <w:noProof/>
                <w:sz w:val="28"/>
              </w:rPr>
              <w:t>23.</w:t>
            </w:r>
            <w:r w:rsidR="00B77B47">
              <w:rPr>
                <w:b/>
                <w:noProof/>
                <w:sz w:val="28"/>
              </w:rPr>
              <w:t>50</w:t>
            </w:r>
            <w:r w:rsidR="00987C6F">
              <w:rPr>
                <w:b/>
                <w:noProof/>
                <w:sz w:val="28"/>
              </w:rPr>
              <w:t>3</w:t>
            </w:r>
          </w:p>
        </w:tc>
        <w:tc>
          <w:tcPr>
            <w:tcW w:w="709" w:type="dxa"/>
          </w:tcPr>
          <w:p w14:paraId="760272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E5A6A3" w14:textId="16DB1DF0" w:rsidR="001E41F3" w:rsidRPr="00D07762" w:rsidRDefault="00E0273F" w:rsidP="00547111">
            <w:pPr>
              <w:pStyle w:val="CRCoverPage"/>
              <w:spacing w:after="0"/>
              <w:rPr>
                <w:b/>
                <w:bCs/>
                <w:noProof/>
              </w:rPr>
            </w:pPr>
            <w:r>
              <w:rPr>
                <w:b/>
                <w:bCs/>
                <w:noProof/>
                <w:sz w:val="28"/>
                <w:szCs w:val="28"/>
              </w:rPr>
              <w:t>0397</w:t>
            </w:r>
          </w:p>
        </w:tc>
        <w:tc>
          <w:tcPr>
            <w:tcW w:w="709" w:type="dxa"/>
          </w:tcPr>
          <w:p w14:paraId="4336AD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AFE157" w14:textId="5E1762C5" w:rsidR="001E41F3" w:rsidRPr="00410371" w:rsidRDefault="006D18D3" w:rsidP="006D18D3">
            <w:pPr>
              <w:pStyle w:val="CRCoverPage"/>
              <w:spacing w:after="0"/>
              <w:jc w:val="center"/>
              <w:rPr>
                <w:b/>
                <w:noProof/>
              </w:rPr>
            </w:pPr>
            <w:r w:rsidRPr="00410371">
              <w:rPr>
                <w:b/>
                <w:noProof/>
              </w:rPr>
              <w:t xml:space="preserve"> </w:t>
            </w:r>
          </w:p>
        </w:tc>
        <w:tc>
          <w:tcPr>
            <w:tcW w:w="2410" w:type="dxa"/>
          </w:tcPr>
          <w:p w14:paraId="2D6497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01D762" w14:textId="02907E9C" w:rsidR="001E41F3" w:rsidRPr="00410371" w:rsidRDefault="00B77B47">
            <w:pPr>
              <w:pStyle w:val="CRCoverPage"/>
              <w:spacing w:after="0"/>
              <w:jc w:val="center"/>
              <w:rPr>
                <w:noProof/>
                <w:sz w:val="28"/>
              </w:rPr>
            </w:pPr>
            <w:r w:rsidRPr="00B77B47">
              <w:rPr>
                <w:b/>
                <w:noProof/>
                <w:sz w:val="28"/>
              </w:rPr>
              <w:t>1</w:t>
            </w:r>
            <w:r w:rsidR="00F56593">
              <w:rPr>
                <w:b/>
                <w:noProof/>
                <w:sz w:val="28"/>
              </w:rPr>
              <w:t>6</w:t>
            </w:r>
            <w:r w:rsidRPr="00B77B47">
              <w:rPr>
                <w:b/>
                <w:noProof/>
                <w:sz w:val="28"/>
              </w:rPr>
              <w:t>.</w:t>
            </w:r>
            <w:r w:rsidR="00F56593">
              <w:rPr>
                <w:b/>
                <w:noProof/>
                <w:sz w:val="28"/>
              </w:rPr>
              <w:t>3</w:t>
            </w:r>
            <w:r w:rsidR="006D18D3" w:rsidRPr="00B77B47">
              <w:rPr>
                <w:b/>
                <w:noProof/>
                <w:sz w:val="28"/>
              </w:rPr>
              <w:t>.</w:t>
            </w:r>
            <w:r>
              <w:rPr>
                <w:b/>
                <w:noProof/>
                <w:sz w:val="28"/>
              </w:rPr>
              <w:t>0</w:t>
            </w:r>
          </w:p>
        </w:tc>
        <w:tc>
          <w:tcPr>
            <w:tcW w:w="143" w:type="dxa"/>
            <w:tcBorders>
              <w:right w:val="single" w:sz="4" w:space="0" w:color="auto"/>
            </w:tcBorders>
          </w:tcPr>
          <w:p w14:paraId="6CB09228" w14:textId="77777777" w:rsidR="001E41F3" w:rsidRDefault="001E41F3">
            <w:pPr>
              <w:pStyle w:val="CRCoverPage"/>
              <w:spacing w:after="0"/>
              <w:rPr>
                <w:noProof/>
              </w:rPr>
            </w:pPr>
          </w:p>
        </w:tc>
      </w:tr>
      <w:tr w:rsidR="001E41F3" w14:paraId="26850813" w14:textId="77777777" w:rsidTr="00547111">
        <w:tc>
          <w:tcPr>
            <w:tcW w:w="9641" w:type="dxa"/>
            <w:gridSpan w:val="9"/>
            <w:tcBorders>
              <w:left w:val="single" w:sz="4" w:space="0" w:color="auto"/>
              <w:right w:val="single" w:sz="4" w:space="0" w:color="auto"/>
            </w:tcBorders>
          </w:tcPr>
          <w:p w14:paraId="601F296C" w14:textId="77777777" w:rsidR="001E41F3" w:rsidRDefault="001E41F3">
            <w:pPr>
              <w:pStyle w:val="CRCoverPage"/>
              <w:spacing w:after="0"/>
              <w:rPr>
                <w:noProof/>
              </w:rPr>
            </w:pPr>
          </w:p>
        </w:tc>
      </w:tr>
      <w:tr w:rsidR="001E41F3" w14:paraId="309608DA" w14:textId="77777777" w:rsidTr="00547111">
        <w:tc>
          <w:tcPr>
            <w:tcW w:w="9641" w:type="dxa"/>
            <w:gridSpan w:val="9"/>
            <w:tcBorders>
              <w:top w:val="single" w:sz="4" w:space="0" w:color="auto"/>
            </w:tcBorders>
          </w:tcPr>
          <w:p w14:paraId="589393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E883E41" w14:textId="77777777" w:rsidTr="00547111">
        <w:tc>
          <w:tcPr>
            <w:tcW w:w="9641" w:type="dxa"/>
            <w:gridSpan w:val="9"/>
          </w:tcPr>
          <w:p w14:paraId="06DE7056" w14:textId="77777777" w:rsidR="001E41F3" w:rsidRDefault="001E41F3">
            <w:pPr>
              <w:pStyle w:val="CRCoverPage"/>
              <w:spacing w:after="0"/>
              <w:rPr>
                <w:noProof/>
                <w:sz w:val="8"/>
                <w:szCs w:val="8"/>
              </w:rPr>
            </w:pPr>
          </w:p>
        </w:tc>
      </w:tr>
    </w:tbl>
    <w:p w14:paraId="6BC9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240F19" w14:textId="77777777" w:rsidTr="00A7671C">
        <w:tc>
          <w:tcPr>
            <w:tcW w:w="2835" w:type="dxa"/>
          </w:tcPr>
          <w:p w14:paraId="193D2DB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0EF6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0B02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104E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69EC2" w14:textId="77777777" w:rsidR="00F25D98" w:rsidRDefault="000314B5" w:rsidP="001E41F3">
            <w:pPr>
              <w:pStyle w:val="CRCoverPage"/>
              <w:spacing w:after="0"/>
              <w:jc w:val="center"/>
              <w:rPr>
                <w:b/>
                <w:caps/>
                <w:noProof/>
              </w:rPr>
            </w:pPr>
            <w:r>
              <w:rPr>
                <w:b/>
                <w:caps/>
                <w:noProof/>
              </w:rPr>
              <w:t>X</w:t>
            </w:r>
          </w:p>
        </w:tc>
        <w:tc>
          <w:tcPr>
            <w:tcW w:w="2126" w:type="dxa"/>
          </w:tcPr>
          <w:p w14:paraId="1B056E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610EFD" w14:textId="77777777" w:rsidR="00F25D98" w:rsidRDefault="00F25D98" w:rsidP="001E41F3">
            <w:pPr>
              <w:pStyle w:val="CRCoverPage"/>
              <w:spacing w:after="0"/>
              <w:jc w:val="center"/>
              <w:rPr>
                <w:b/>
                <w:caps/>
                <w:noProof/>
              </w:rPr>
            </w:pPr>
          </w:p>
        </w:tc>
        <w:tc>
          <w:tcPr>
            <w:tcW w:w="1418" w:type="dxa"/>
            <w:tcBorders>
              <w:left w:val="nil"/>
            </w:tcBorders>
          </w:tcPr>
          <w:p w14:paraId="3888DAC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3EAA9C" w14:textId="6F182B7E" w:rsidR="00F25D98" w:rsidRDefault="00F25D98" w:rsidP="001E41F3">
            <w:pPr>
              <w:pStyle w:val="CRCoverPage"/>
              <w:spacing w:after="0"/>
              <w:jc w:val="center"/>
              <w:rPr>
                <w:b/>
                <w:bCs/>
                <w:caps/>
                <w:noProof/>
              </w:rPr>
            </w:pPr>
            <w:bookmarkStart w:id="1" w:name="_GoBack"/>
            <w:bookmarkEnd w:id="1"/>
          </w:p>
        </w:tc>
      </w:tr>
    </w:tbl>
    <w:p w14:paraId="0263DF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54ACB5" w14:textId="77777777" w:rsidTr="00547111">
        <w:tc>
          <w:tcPr>
            <w:tcW w:w="9640" w:type="dxa"/>
            <w:gridSpan w:val="11"/>
          </w:tcPr>
          <w:p w14:paraId="4C78FB7C" w14:textId="77777777" w:rsidR="001E41F3" w:rsidRDefault="001E41F3">
            <w:pPr>
              <w:pStyle w:val="CRCoverPage"/>
              <w:spacing w:after="0"/>
              <w:rPr>
                <w:noProof/>
                <w:sz w:val="8"/>
                <w:szCs w:val="8"/>
              </w:rPr>
            </w:pPr>
          </w:p>
        </w:tc>
      </w:tr>
      <w:tr w:rsidR="001E41F3" w14:paraId="4617C303" w14:textId="77777777" w:rsidTr="00547111">
        <w:tc>
          <w:tcPr>
            <w:tcW w:w="1843" w:type="dxa"/>
            <w:tcBorders>
              <w:top w:val="single" w:sz="4" w:space="0" w:color="auto"/>
              <w:left w:val="single" w:sz="4" w:space="0" w:color="auto"/>
            </w:tcBorders>
          </w:tcPr>
          <w:p w14:paraId="4372928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6BA7F9" w14:textId="12212BE6" w:rsidR="001E41F3" w:rsidRDefault="00F309B6">
            <w:pPr>
              <w:pStyle w:val="CRCoverPage"/>
              <w:spacing w:after="0"/>
              <w:ind w:left="100"/>
              <w:rPr>
                <w:noProof/>
                <w:lang w:eastAsia="zh-CN"/>
              </w:rPr>
            </w:pPr>
            <w:r>
              <w:rPr>
                <w:noProof/>
                <w:lang w:eastAsia="zh-CN"/>
              </w:rPr>
              <w:t>Clarification on support of UE policies by the UE</w:t>
            </w:r>
          </w:p>
        </w:tc>
      </w:tr>
      <w:tr w:rsidR="001E41F3" w14:paraId="0C2F549D" w14:textId="77777777" w:rsidTr="00547111">
        <w:tc>
          <w:tcPr>
            <w:tcW w:w="1843" w:type="dxa"/>
            <w:tcBorders>
              <w:left w:val="single" w:sz="4" w:space="0" w:color="auto"/>
            </w:tcBorders>
          </w:tcPr>
          <w:p w14:paraId="18A135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9B3438" w14:textId="77777777" w:rsidR="001E41F3" w:rsidRDefault="001E41F3">
            <w:pPr>
              <w:pStyle w:val="CRCoverPage"/>
              <w:spacing w:after="0"/>
              <w:rPr>
                <w:noProof/>
                <w:sz w:val="8"/>
                <w:szCs w:val="8"/>
              </w:rPr>
            </w:pPr>
          </w:p>
        </w:tc>
      </w:tr>
      <w:tr w:rsidR="001E41F3" w14:paraId="722976FA" w14:textId="77777777" w:rsidTr="00547111">
        <w:tc>
          <w:tcPr>
            <w:tcW w:w="1843" w:type="dxa"/>
            <w:tcBorders>
              <w:left w:val="single" w:sz="4" w:space="0" w:color="auto"/>
            </w:tcBorders>
          </w:tcPr>
          <w:p w14:paraId="0ECDBF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407732" w14:textId="7CA4ABE7" w:rsidR="001E41F3" w:rsidRDefault="000314B5">
            <w:pPr>
              <w:pStyle w:val="CRCoverPage"/>
              <w:spacing w:after="0"/>
              <w:ind w:left="100"/>
              <w:rPr>
                <w:noProof/>
              </w:rPr>
            </w:pPr>
            <w:r>
              <w:rPr>
                <w:noProof/>
              </w:rPr>
              <w:t>Motorola Mobility, Lenovo</w:t>
            </w:r>
            <w:r w:rsidR="00D61B04">
              <w:rPr>
                <w:noProof/>
              </w:rPr>
              <w:t>, Ericsson</w:t>
            </w:r>
          </w:p>
        </w:tc>
      </w:tr>
      <w:tr w:rsidR="001E41F3" w14:paraId="702BB6C8" w14:textId="77777777" w:rsidTr="00547111">
        <w:tc>
          <w:tcPr>
            <w:tcW w:w="1843" w:type="dxa"/>
            <w:tcBorders>
              <w:left w:val="single" w:sz="4" w:space="0" w:color="auto"/>
            </w:tcBorders>
          </w:tcPr>
          <w:p w14:paraId="3BC64F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E1028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48A5972" w14:textId="77777777" w:rsidTr="00547111">
        <w:tc>
          <w:tcPr>
            <w:tcW w:w="1843" w:type="dxa"/>
            <w:tcBorders>
              <w:left w:val="single" w:sz="4" w:space="0" w:color="auto"/>
            </w:tcBorders>
          </w:tcPr>
          <w:p w14:paraId="581015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1609FE" w14:textId="77777777" w:rsidR="001E41F3" w:rsidRDefault="001E41F3">
            <w:pPr>
              <w:pStyle w:val="CRCoverPage"/>
              <w:spacing w:after="0"/>
              <w:rPr>
                <w:noProof/>
                <w:sz w:val="8"/>
                <w:szCs w:val="8"/>
              </w:rPr>
            </w:pPr>
          </w:p>
        </w:tc>
      </w:tr>
      <w:tr w:rsidR="001E41F3" w14:paraId="06A9DAD0" w14:textId="77777777" w:rsidTr="00547111">
        <w:tc>
          <w:tcPr>
            <w:tcW w:w="1843" w:type="dxa"/>
            <w:tcBorders>
              <w:left w:val="single" w:sz="4" w:space="0" w:color="auto"/>
            </w:tcBorders>
          </w:tcPr>
          <w:p w14:paraId="7A9654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26A7F1" w14:textId="77777777" w:rsidR="001E41F3" w:rsidRDefault="00893A3D">
            <w:pPr>
              <w:pStyle w:val="CRCoverPage"/>
              <w:spacing w:after="0"/>
              <w:ind w:left="100"/>
              <w:rPr>
                <w:noProof/>
                <w:lang w:eastAsia="zh-CN"/>
              </w:rPr>
            </w:pPr>
            <w:r>
              <w:rPr>
                <w:noProof/>
                <w:lang w:eastAsia="zh-CN"/>
              </w:rPr>
              <w:t>5GS_Ph1</w:t>
            </w:r>
          </w:p>
        </w:tc>
        <w:tc>
          <w:tcPr>
            <w:tcW w:w="567" w:type="dxa"/>
            <w:tcBorders>
              <w:left w:val="nil"/>
            </w:tcBorders>
          </w:tcPr>
          <w:p w14:paraId="0A05B1AE" w14:textId="77777777" w:rsidR="001E41F3" w:rsidRDefault="001E41F3">
            <w:pPr>
              <w:pStyle w:val="CRCoverPage"/>
              <w:spacing w:after="0"/>
              <w:ind w:right="100"/>
              <w:rPr>
                <w:noProof/>
              </w:rPr>
            </w:pPr>
          </w:p>
        </w:tc>
        <w:tc>
          <w:tcPr>
            <w:tcW w:w="1417" w:type="dxa"/>
            <w:gridSpan w:val="3"/>
            <w:tcBorders>
              <w:left w:val="nil"/>
            </w:tcBorders>
          </w:tcPr>
          <w:p w14:paraId="177E0D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E022F4" w14:textId="134C0C90" w:rsidR="001E41F3" w:rsidRDefault="005D1BD6">
            <w:pPr>
              <w:pStyle w:val="CRCoverPage"/>
              <w:spacing w:after="0"/>
              <w:ind w:left="100"/>
              <w:rPr>
                <w:noProof/>
              </w:rPr>
            </w:pPr>
            <w:r>
              <w:rPr>
                <w:noProof/>
              </w:rPr>
              <w:t>16/12/2019</w:t>
            </w:r>
          </w:p>
        </w:tc>
      </w:tr>
      <w:tr w:rsidR="001E41F3" w14:paraId="2019D64A" w14:textId="77777777" w:rsidTr="00547111">
        <w:tc>
          <w:tcPr>
            <w:tcW w:w="1843" w:type="dxa"/>
            <w:tcBorders>
              <w:left w:val="single" w:sz="4" w:space="0" w:color="auto"/>
            </w:tcBorders>
          </w:tcPr>
          <w:p w14:paraId="3D3C0DD1" w14:textId="77777777" w:rsidR="001E41F3" w:rsidRDefault="001E41F3">
            <w:pPr>
              <w:pStyle w:val="CRCoverPage"/>
              <w:spacing w:after="0"/>
              <w:rPr>
                <w:b/>
                <w:i/>
                <w:noProof/>
                <w:sz w:val="8"/>
                <w:szCs w:val="8"/>
              </w:rPr>
            </w:pPr>
          </w:p>
        </w:tc>
        <w:tc>
          <w:tcPr>
            <w:tcW w:w="1986" w:type="dxa"/>
            <w:gridSpan w:val="4"/>
          </w:tcPr>
          <w:p w14:paraId="43EAE3DE" w14:textId="77777777" w:rsidR="001E41F3" w:rsidRDefault="001E41F3">
            <w:pPr>
              <w:pStyle w:val="CRCoverPage"/>
              <w:spacing w:after="0"/>
              <w:rPr>
                <w:noProof/>
                <w:sz w:val="8"/>
                <w:szCs w:val="8"/>
              </w:rPr>
            </w:pPr>
          </w:p>
        </w:tc>
        <w:tc>
          <w:tcPr>
            <w:tcW w:w="2267" w:type="dxa"/>
            <w:gridSpan w:val="2"/>
          </w:tcPr>
          <w:p w14:paraId="2534866E" w14:textId="77777777" w:rsidR="001E41F3" w:rsidRDefault="001E41F3">
            <w:pPr>
              <w:pStyle w:val="CRCoverPage"/>
              <w:spacing w:after="0"/>
              <w:rPr>
                <w:noProof/>
                <w:sz w:val="8"/>
                <w:szCs w:val="8"/>
              </w:rPr>
            </w:pPr>
          </w:p>
        </w:tc>
        <w:tc>
          <w:tcPr>
            <w:tcW w:w="1417" w:type="dxa"/>
            <w:gridSpan w:val="3"/>
          </w:tcPr>
          <w:p w14:paraId="6B15E813" w14:textId="77777777" w:rsidR="001E41F3" w:rsidRDefault="001E41F3">
            <w:pPr>
              <w:pStyle w:val="CRCoverPage"/>
              <w:spacing w:after="0"/>
              <w:rPr>
                <w:noProof/>
                <w:sz w:val="8"/>
                <w:szCs w:val="8"/>
              </w:rPr>
            </w:pPr>
          </w:p>
        </w:tc>
        <w:tc>
          <w:tcPr>
            <w:tcW w:w="2127" w:type="dxa"/>
            <w:tcBorders>
              <w:right w:val="single" w:sz="4" w:space="0" w:color="auto"/>
            </w:tcBorders>
          </w:tcPr>
          <w:p w14:paraId="427510FF" w14:textId="77777777" w:rsidR="001E41F3" w:rsidRDefault="001E41F3">
            <w:pPr>
              <w:pStyle w:val="CRCoverPage"/>
              <w:spacing w:after="0"/>
              <w:rPr>
                <w:noProof/>
                <w:sz w:val="8"/>
                <w:szCs w:val="8"/>
              </w:rPr>
            </w:pPr>
          </w:p>
        </w:tc>
      </w:tr>
      <w:tr w:rsidR="001E41F3" w14:paraId="4918FF4E" w14:textId="77777777" w:rsidTr="00547111">
        <w:trPr>
          <w:cantSplit/>
        </w:trPr>
        <w:tc>
          <w:tcPr>
            <w:tcW w:w="1843" w:type="dxa"/>
            <w:tcBorders>
              <w:left w:val="single" w:sz="4" w:space="0" w:color="auto"/>
            </w:tcBorders>
          </w:tcPr>
          <w:p w14:paraId="1A3E8B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7D9D88" w14:textId="578455D9" w:rsidR="001E41F3" w:rsidRDefault="00F56593" w:rsidP="00D24991">
            <w:pPr>
              <w:pStyle w:val="CRCoverPage"/>
              <w:spacing w:after="0"/>
              <w:ind w:left="100" w:right="-609"/>
              <w:rPr>
                <w:b/>
                <w:noProof/>
              </w:rPr>
            </w:pPr>
            <w:r>
              <w:rPr>
                <w:b/>
                <w:noProof/>
              </w:rPr>
              <w:t>A</w:t>
            </w:r>
          </w:p>
        </w:tc>
        <w:tc>
          <w:tcPr>
            <w:tcW w:w="3402" w:type="dxa"/>
            <w:gridSpan w:val="5"/>
            <w:tcBorders>
              <w:left w:val="nil"/>
            </w:tcBorders>
          </w:tcPr>
          <w:p w14:paraId="2A115269" w14:textId="77777777" w:rsidR="001E41F3" w:rsidRDefault="001E41F3">
            <w:pPr>
              <w:pStyle w:val="CRCoverPage"/>
              <w:spacing w:after="0"/>
              <w:rPr>
                <w:noProof/>
              </w:rPr>
            </w:pPr>
          </w:p>
        </w:tc>
        <w:tc>
          <w:tcPr>
            <w:tcW w:w="1417" w:type="dxa"/>
            <w:gridSpan w:val="3"/>
            <w:tcBorders>
              <w:left w:val="nil"/>
            </w:tcBorders>
          </w:tcPr>
          <w:p w14:paraId="75933E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C2D2AD" w14:textId="01ECD485" w:rsidR="001E41F3" w:rsidRDefault="00AF1A6F">
            <w:pPr>
              <w:pStyle w:val="CRCoverPage"/>
              <w:spacing w:after="0"/>
              <w:ind w:left="100"/>
              <w:rPr>
                <w:noProof/>
              </w:rPr>
            </w:pPr>
            <w:r w:rsidRPr="00A51431">
              <w:rPr>
                <w:noProof/>
              </w:rPr>
              <w:t>Rel-1</w:t>
            </w:r>
            <w:r w:rsidR="00F56593">
              <w:rPr>
                <w:noProof/>
              </w:rPr>
              <w:t>6</w:t>
            </w:r>
          </w:p>
        </w:tc>
      </w:tr>
      <w:tr w:rsidR="001E41F3" w14:paraId="5CC505A5" w14:textId="77777777" w:rsidTr="00547111">
        <w:tc>
          <w:tcPr>
            <w:tcW w:w="1843" w:type="dxa"/>
            <w:tcBorders>
              <w:left w:val="single" w:sz="4" w:space="0" w:color="auto"/>
              <w:bottom w:val="single" w:sz="4" w:space="0" w:color="auto"/>
            </w:tcBorders>
          </w:tcPr>
          <w:p w14:paraId="5F071F9D" w14:textId="77777777" w:rsidR="001E41F3" w:rsidRDefault="001E41F3">
            <w:pPr>
              <w:pStyle w:val="CRCoverPage"/>
              <w:spacing w:after="0"/>
              <w:rPr>
                <w:b/>
                <w:i/>
                <w:noProof/>
              </w:rPr>
            </w:pPr>
          </w:p>
        </w:tc>
        <w:tc>
          <w:tcPr>
            <w:tcW w:w="4677" w:type="dxa"/>
            <w:gridSpan w:val="8"/>
            <w:tcBorders>
              <w:bottom w:val="single" w:sz="4" w:space="0" w:color="auto"/>
            </w:tcBorders>
          </w:tcPr>
          <w:p w14:paraId="2F54A06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9B5FF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BE90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E28205" w14:textId="77777777" w:rsidTr="00547111">
        <w:tc>
          <w:tcPr>
            <w:tcW w:w="1843" w:type="dxa"/>
          </w:tcPr>
          <w:p w14:paraId="0D76859A" w14:textId="77777777" w:rsidR="001E41F3" w:rsidRDefault="001E41F3">
            <w:pPr>
              <w:pStyle w:val="CRCoverPage"/>
              <w:spacing w:after="0"/>
              <w:rPr>
                <w:b/>
                <w:i/>
                <w:noProof/>
                <w:sz w:val="8"/>
                <w:szCs w:val="8"/>
              </w:rPr>
            </w:pPr>
          </w:p>
        </w:tc>
        <w:tc>
          <w:tcPr>
            <w:tcW w:w="7797" w:type="dxa"/>
            <w:gridSpan w:val="10"/>
          </w:tcPr>
          <w:p w14:paraId="16F025B0" w14:textId="77777777" w:rsidR="001E41F3" w:rsidRDefault="001E41F3">
            <w:pPr>
              <w:pStyle w:val="CRCoverPage"/>
              <w:spacing w:after="0"/>
              <w:rPr>
                <w:noProof/>
                <w:sz w:val="8"/>
                <w:szCs w:val="8"/>
              </w:rPr>
            </w:pPr>
          </w:p>
        </w:tc>
      </w:tr>
      <w:tr w:rsidR="00A51431" w14:paraId="7FAE236D" w14:textId="77777777" w:rsidTr="00547111">
        <w:tc>
          <w:tcPr>
            <w:tcW w:w="2694" w:type="dxa"/>
            <w:gridSpan w:val="2"/>
            <w:tcBorders>
              <w:top w:val="single" w:sz="4" w:space="0" w:color="auto"/>
              <w:left w:val="single" w:sz="4" w:space="0" w:color="auto"/>
            </w:tcBorders>
          </w:tcPr>
          <w:p w14:paraId="2DA2AC52"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98999" w14:textId="449F2D9D" w:rsidR="00A51431" w:rsidRDefault="00DA762A" w:rsidP="00DA762A">
            <w:pPr>
              <w:pStyle w:val="CRCoverPage"/>
              <w:spacing w:after="0"/>
              <w:ind w:left="100"/>
              <w:rPr>
                <w:noProof/>
                <w:lang w:eastAsia="zh-CN"/>
              </w:rPr>
            </w:pPr>
            <w:r>
              <w:rPr>
                <w:noProof/>
                <w:lang w:eastAsia="zh-CN"/>
              </w:rPr>
              <w:t xml:space="preserve">Currently, the </w:t>
            </w:r>
            <w:r w:rsidR="000314B5">
              <w:rPr>
                <w:noProof/>
                <w:lang w:eastAsia="zh-CN"/>
              </w:rPr>
              <w:t xml:space="preserve">AMF decides to estalibh a UE Policy Association with the PCF when </w:t>
            </w:r>
            <w:r>
              <w:rPr>
                <w:noProof/>
                <w:lang w:eastAsia="zh-CN"/>
              </w:rPr>
              <w:t xml:space="preserve">the </w:t>
            </w:r>
            <w:r w:rsidR="00AD63D7">
              <w:rPr>
                <w:noProof/>
                <w:lang w:eastAsia="zh-CN"/>
              </w:rPr>
              <w:t xml:space="preserve">AMF </w:t>
            </w:r>
            <w:r>
              <w:rPr>
                <w:noProof/>
                <w:lang w:eastAsia="zh-CN"/>
              </w:rPr>
              <w:t xml:space="preserve">receives a policy container from the </w:t>
            </w:r>
            <w:r w:rsidR="000314B5">
              <w:rPr>
                <w:noProof/>
                <w:lang w:eastAsia="zh-CN"/>
              </w:rPr>
              <w:t xml:space="preserve">UE </w:t>
            </w:r>
            <w:r>
              <w:rPr>
                <w:noProof/>
                <w:lang w:eastAsia="zh-CN"/>
              </w:rPr>
              <w:t xml:space="preserve">during </w:t>
            </w:r>
            <w:r w:rsidR="000314B5">
              <w:rPr>
                <w:noProof/>
                <w:lang w:eastAsia="zh-CN"/>
              </w:rPr>
              <w:t>initial registration.</w:t>
            </w:r>
            <w:r w:rsidR="00E47E57">
              <w:rPr>
                <w:noProof/>
                <w:lang w:eastAsia="zh-CN"/>
              </w:rPr>
              <w:t xml:space="preserve"> A UE providing a policy container during initial registration provides confirmation that a UE supports reception of UE policies.</w:t>
            </w:r>
            <w:r w:rsidR="00F309B6">
              <w:rPr>
                <w:noProof/>
                <w:lang w:eastAsia="zh-CN"/>
              </w:rPr>
              <w:t xml:space="preserve"> The PCF uses the </w:t>
            </w:r>
            <w:r w:rsidR="00AD63D7">
              <w:rPr>
                <w:noProof/>
                <w:lang w:eastAsia="zh-CN"/>
              </w:rPr>
              <w:t>UE Policy Association establishment</w:t>
            </w:r>
            <w:r w:rsidR="00F309B6">
              <w:rPr>
                <w:noProof/>
                <w:lang w:eastAsia="zh-CN"/>
              </w:rPr>
              <w:t xml:space="preserve"> as a trigger to provide UE policies to the UE.</w:t>
            </w:r>
            <w:r w:rsidR="00E47E57">
              <w:rPr>
                <w:noProof/>
                <w:lang w:eastAsia="zh-CN"/>
              </w:rPr>
              <w:t xml:space="preserve"> </w:t>
            </w:r>
          </w:p>
          <w:p w14:paraId="671B9BBE" w14:textId="5E31FB4B" w:rsidR="00AD63D7" w:rsidRDefault="00DA762A" w:rsidP="00AE5474">
            <w:pPr>
              <w:pStyle w:val="CRCoverPage"/>
              <w:spacing w:after="0"/>
              <w:ind w:left="100"/>
              <w:rPr>
                <w:noProof/>
                <w:lang w:eastAsia="zh-CN"/>
              </w:rPr>
            </w:pPr>
            <w:r>
              <w:rPr>
                <w:noProof/>
                <w:lang w:eastAsia="zh-CN"/>
              </w:rPr>
              <w:t xml:space="preserve">However, there are cases where the UE may not need to include a Policy Container in the </w:t>
            </w:r>
            <w:r w:rsidR="00275626">
              <w:rPr>
                <w:noProof/>
                <w:lang w:eastAsia="zh-CN"/>
              </w:rPr>
              <w:t>R</w:t>
            </w:r>
            <w:r>
              <w:rPr>
                <w:noProof/>
                <w:lang w:eastAsia="zh-CN"/>
              </w:rPr>
              <w:t xml:space="preserve">egistration </w:t>
            </w:r>
            <w:r w:rsidR="00275626">
              <w:rPr>
                <w:noProof/>
                <w:lang w:eastAsia="zh-CN"/>
              </w:rPr>
              <w:t>R</w:t>
            </w:r>
            <w:r>
              <w:rPr>
                <w:noProof/>
                <w:lang w:eastAsia="zh-CN"/>
              </w:rPr>
              <w:t>equest. This may happen if the UE does not have any stored UE Policies and does not need to send an OSID</w:t>
            </w:r>
            <w:r w:rsidR="00F309B6">
              <w:rPr>
                <w:noProof/>
                <w:lang w:eastAsia="zh-CN"/>
              </w:rPr>
              <w:t xml:space="preserve">. </w:t>
            </w:r>
          </w:p>
          <w:p w14:paraId="0CAAB9C8" w14:textId="0B4F2098" w:rsidR="00F309B6" w:rsidRDefault="00F309B6" w:rsidP="00AE5474">
            <w:pPr>
              <w:pStyle w:val="CRCoverPage"/>
              <w:spacing w:after="0"/>
              <w:ind w:left="100"/>
              <w:rPr>
                <w:noProof/>
                <w:lang w:eastAsia="zh-CN"/>
              </w:rPr>
            </w:pPr>
            <w:r>
              <w:rPr>
                <w:noProof/>
                <w:lang w:eastAsia="zh-CN"/>
              </w:rPr>
              <w:t>In such a case</w:t>
            </w:r>
            <w:r w:rsidR="00AD63D7">
              <w:rPr>
                <w:noProof/>
                <w:lang w:eastAsia="zh-CN"/>
              </w:rPr>
              <w:t>, if</w:t>
            </w:r>
            <w:r>
              <w:rPr>
                <w:noProof/>
                <w:lang w:eastAsia="zh-CN"/>
              </w:rPr>
              <w:t xml:space="preserve"> the AMF establish a policy association with the UE</w:t>
            </w:r>
            <w:r w:rsidR="00AD63D7">
              <w:rPr>
                <w:noProof/>
                <w:lang w:eastAsia="zh-CN"/>
              </w:rPr>
              <w:t>, e.g.,</w:t>
            </w:r>
            <w:r>
              <w:rPr>
                <w:noProof/>
                <w:lang w:eastAsia="zh-CN"/>
              </w:rPr>
              <w:t xml:space="preserve"> based on local policy</w:t>
            </w:r>
            <w:r w:rsidR="00AD63D7">
              <w:rPr>
                <w:noProof/>
                <w:lang w:eastAsia="zh-CN"/>
              </w:rPr>
              <w:t>,</w:t>
            </w:r>
            <w:r>
              <w:rPr>
                <w:noProof/>
                <w:lang w:eastAsia="zh-CN"/>
              </w:rPr>
              <w:t xml:space="preserve"> the PCF </w:t>
            </w:r>
            <w:r w:rsidR="00AD63D7">
              <w:rPr>
                <w:noProof/>
                <w:lang w:eastAsia="zh-CN"/>
              </w:rPr>
              <w:t xml:space="preserve">will </w:t>
            </w:r>
            <w:r>
              <w:rPr>
                <w:noProof/>
                <w:lang w:eastAsia="zh-CN"/>
              </w:rPr>
              <w:t xml:space="preserve">provide </w:t>
            </w:r>
            <w:r w:rsidR="00AD63D7">
              <w:rPr>
                <w:noProof/>
                <w:lang w:eastAsia="zh-CN"/>
              </w:rPr>
              <w:t>U</w:t>
            </w:r>
            <w:r w:rsidR="00E47E57">
              <w:rPr>
                <w:noProof/>
                <w:lang w:eastAsia="zh-CN"/>
              </w:rPr>
              <w:t>E</w:t>
            </w:r>
            <w:r w:rsidR="00AD63D7">
              <w:rPr>
                <w:noProof/>
                <w:lang w:eastAsia="zh-CN"/>
              </w:rPr>
              <w:t xml:space="preserve"> </w:t>
            </w:r>
            <w:r>
              <w:rPr>
                <w:noProof/>
                <w:lang w:eastAsia="zh-CN"/>
              </w:rPr>
              <w:t xml:space="preserve">policies even if </w:t>
            </w:r>
            <w:r w:rsidR="00E47E57">
              <w:rPr>
                <w:noProof/>
                <w:lang w:eastAsia="zh-CN"/>
              </w:rPr>
              <w:t>the UE has not included a</w:t>
            </w:r>
            <w:r>
              <w:rPr>
                <w:noProof/>
                <w:lang w:eastAsia="zh-CN"/>
              </w:rPr>
              <w:t xml:space="preserve"> policy container </w:t>
            </w:r>
            <w:r w:rsidR="00E47E57">
              <w:rPr>
                <w:noProof/>
                <w:lang w:eastAsia="zh-CN"/>
              </w:rPr>
              <w:t>at initial registration.</w:t>
            </w:r>
          </w:p>
          <w:p w14:paraId="311D8A7F" w14:textId="2CD59C09" w:rsidR="00E47E57" w:rsidRDefault="00E47E57" w:rsidP="00AE5474">
            <w:pPr>
              <w:pStyle w:val="CRCoverPage"/>
              <w:spacing w:after="0"/>
              <w:ind w:left="100"/>
              <w:rPr>
                <w:noProof/>
                <w:lang w:eastAsia="zh-CN"/>
              </w:rPr>
            </w:pPr>
            <w:r>
              <w:rPr>
                <w:noProof/>
                <w:lang w:eastAsia="zh-CN"/>
              </w:rPr>
              <w:t>It is currently unclear in the specification what is the behaviour of the UE when the PCF provides UE policies and the UE has not included a Policy Container at initial registration.</w:t>
            </w:r>
          </w:p>
          <w:p w14:paraId="23B6A9FD" w14:textId="77777777" w:rsidR="00F309B6" w:rsidRDefault="00F309B6" w:rsidP="00AE5474">
            <w:pPr>
              <w:pStyle w:val="CRCoverPage"/>
              <w:spacing w:after="0"/>
              <w:ind w:left="100"/>
              <w:rPr>
                <w:noProof/>
                <w:lang w:eastAsia="zh-CN"/>
              </w:rPr>
            </w:pPr>
          </w:p>
          <w:p w14:paraId="6CE09B2E" w14:textId="7141C02E" w:rsidR="00F309B6" w:rsidRPr="00DA762A" w:rsidRDefault="00F309B6" w:rsidP="00F309B6">
            <w:pPr>
              <w:pStyle w:val="CRCoverPage"/>
              <w:spacing w:after="0"/>
              <w:ind w:left="100"/>
              <w:rPr>
                <w:noProof/>
                <w:lang w:eastAsia="zh-CN"/>
              </w:rPr>
            </w:pPr>
          </w:p>
        </w:tc>
      </w:tr>
      <w:tr w:rsidR="00A51431" w14:paraId="47B56C53" w14:textId="77777777" w:rsidTr="00547111">
        <w:tc>
          <w:tcPr>
            <w:tcW w:w="2694" w:type="dxa"/>
            <w:gridSpan w:val="2"/>
            <w:tcBorders>
              <w:left w:val="single" w:sz="4" w:space="0" w:color="auto"/>
            </w:tcBorders>
          </w:tcPr>
          <w:p w14:paraId="56920635"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B04F19A" w14:textId="77777777" w:rsidR="00A51431" w:rsidRPr="00AF1A6F" w:rsidRDefault="00A51431" w:rsidP="00A51431">
            <w:pPr>
              <w:pStyle w:val="CRCoverPage"/>
              <w:spacing w:after="0"/>
              <w:rPr>
                <w:noProof/>
                <w:sz w:val="8"/>
                <w:szCs w:val="8"/>
                <w:highlight w:val="green"/>
              </w:rPr>
            </w:pPr>
          </w:p>
        </w:tc>
      </w:tr>
      <w:tr w:rsidR="00A51431" w14:paraId="6F0FCC24" w14:textId="77777777" w:rsidTr="00547111">
        <w:tc>
          <w:tcPr>
            <w:tcW w:w="2694" w:type="dxa"/>
            <w:gridSpan w:val="2"/>
            <w:tcBorders>
              <w:left w:val="single" w:sz="4" w:space="0" w:color="auto"/>
            </w:tcBorders>
          </w:tcPr>
          <w:p w14:paraId="16097BA7"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E98F07" w14:textId="6F9E1438" w:rsidR="00F309B6" w:rsidRDefault="00AE5474" w:rsidP="00A51431">
            <w:pPr>
              <w:pStyle w:val="CRCoverPage"/>
              <w:spacing w:after="0"/>
              <w:ind w:left="100"/>
              <w:rPr>
                <w:noProof/>
              </w:rPr>
            </w:pPr>
            <w:r>
              <w:rPr>
                <w:noProof/>
              </w:rPr>
              <w:t xml:space="preserve">The change alligns with the </w:t>
            </w:r>
            <w:r w:rsidR="00F309B6">
              <w:rPr>
                <w:noProof/>
              </w:rPr>
              <w:t xml:space="preserve">decision made in 3GPP CT1 </w:t>
            </w:r>
            <w:r w:rsidR="00E47E57">
              <w:rPr>
                <w:noProof/>
              </w:rPr>
              <w:t xml:space="preserve">(3GPP TS 24.501) </w:t>
            </w:r>
            <w:r w:rsidR="00F309B6">
              <w:rPr>
                <w:noProof/>
              </w:rPr>
              <w:t xml:space="preserve">where it is clarified that URSP rules and the UE Policy Delivery procedure by the PCF </w:t>
            </w:r>
            <w:r w:rsidR="00760CA4">
              <w:rPr>
                <w:noProof/>
              </w:rPr>
              <w:t>are</w:t>
            </w:r>
            <w:r w:rsidR="00F309B6">
              <w:rPr>
                <w:noProof/>
              </w:rPr>
              <w:t xml:space="preserve"> mandatory supported at the UE.</w:t>
            </w:r>
          </w:p>
          <w:p w14:paraId="46420D94" w14:textId="77777777" w:rsidR="000314B5" w:rsidRPr="00AF1A6F" w:rsidRDefault="000314B5">
            <w:pPr>
              <w:pStyle w:val="CRCoverPage"/>
              <w:spacing w:after="0"/>
              <w:ind w:left="100"/>
              <w:rPr>
                <w:noProof/>
                <w:highlight w:val="green"/>
              </w:rPr>
            </w:pPr>
          </w:p>
        </w:tc>
      </w:tr>
      <w:tr w:rsidR="00A51431" w14:paraId="4F9E55DA" w14:textId="77777777" w:rsidTr="00547111">
        <w:tc>
          <w:tcPr>
            <w:tcW w:w="2694" w:type="dxa"/>
            <w:gridSpan w:val="2"/>
            <w:tcBorders>
              <w:left w:val="single" w:sz="4" w:space="0" w:color="auto"/>
            </w:tcBorders>
          </w:tcPr>
          <w:p w14:paraId="4C177810"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B65E8BC" w14:textId="77777777" w:rsidR="00A51431" w:rsidRPr="00AF1A6F" w:rsidRDefault="00A51431" w:rsidP="00A51431">
            <w:pPr>
              <w:pStyle w:val="CRCoverPage"/>
              <w:spacing w:after="0"/>
              <w:rPr>
                <w:noProof/>
                <w:sz w:val="8"/>
                <w:szCs w:val="8"/>
                <w:highlight w:val="green"/>
              </w:rPr>
            </w:pPr>
          </w:p>
        </w:tc>
      </w:tr>
      <w:tr w:rsidR="00A51431" w14:paraId="6FDD5F2B" w14:textId="77777777" w:rsidTr="00547111">
        <w:tc>
          <w:tcPr>
            <w:tcW w:w="2694" w:type="dxa"/>
            <w:gridSpan w:val="2"/>
            <w:tcBorders>
              <w:left w:val="single" w:sz="4" w:space="0" w:color="auto"/>
              <w:bottom w:val="single" w:sz="4" w:space="0" w:color="auto"/>
            </w:tcBorders>
          </w:tcPr>
          <w:p w14:paraId="08507912"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15819" w14:textId="33A3DEDF" w:rsidR="00A51431" w:rsidRPr="00AF1A6F" w:rsidRDefault="00F309B6" w:rsidP="00A13322">
            <w:pPr>
              <w:pStyle w:val="CRCoverPage"/>
              <w:spacing w:after="0"/>
              <w:ind w:left="100"/>
              <w:rPr>
                <w:noProof/>
                <w:highlight w:val="green"/>
              </w:rPr>
            </w:pPr>
            <w:r>
              <w:rPr>
                <w:noProof/>
              </w:rPr>
              <w:t>Unclear behaviour of UE when receiving UE policies from the PCF</w:t>
            </w:r>
            <w:r w:rsidR="005D1BD6">
              <w:rPr>
                <w:noProof/>
              </w:rPr>
              <w:t xml:space="preserve"> when the UE does not provide a policy container at initial registration</w:t>
            </w:r>
          </w:p>
        </w:tc>
      </w:tr>
      <w:tr w:rsidR="001E41F3" w14:paraId="13532951" w14:textId="77777777" w:rsidTr="00547111">
        <w:tc>
          <w:tcPr>
            <w:tcW w:w="2694" w:type="dxa"/>
            <w:gridSpan w:val="2"/>
          </w:tcPr>
          <w:p w14:paraId="1A98D548" w14:textId="77777777" w:rsidR="001E41F3" w:rsidRDefault="001E41F3">
            <w:pPr>
              <w:pStyle w:val="CRCoverPage"/>
              <w:spacing w:after="0"/>
              <w:rPr>
                <w:b/>
                <w:i/>
                <w:noProof/>
                <w:sz w:val="8"/>
                <w:szCs w:val="8"/>
              </w:rPr>
            </w:pPr>
          </w:p>
        </w:tc>
        <w:tc>
          <w:tcPr>
            <w:tcW w:w="6946" w:type="dxa"/>
            <w:gridSpan w:val="9"/>
          </w:tcPr>
          <w:p w14:paraId="743AEAEB" w14:textId="77777777" w:rsidR="001E41F3" w:rsidRDefault="001E41F3">
            <w:pPr>
              <w:pStyle w:val="CRCoverPage"/>
              <w:spacing w:after="0"/>
              <w:rPr>
                <w:noProof/>
                <w:sz w:val="8"/>
                <w:szCs w:val="8"/>
              </w:rPr>
            </w:pPr>
          </w:p>
        </w:tc>
      </w:tr>
      <w:tr w:rsidR="001E41F3" w14:paraId="24CE0B67" w14:textId="77777777" w:rsidTr="00547111">
        <w:tc>
          <w:tcPr>
            <w:tcW w:w="2694" w:type="dxa"/>
            <w:gridSpan w:val="2"/>
            <w:tcBorders>
              <w:top w:val="single" w:sz="4" w:space="0" w:color="auto"/>
              <w:left w:val="single" w:sz="4" w:space="0" w:color="auto"/>
            </w:tcBorders>
          </w:tcPr>
          <w:p w14:paraId="7864CA4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B145C2" w14:textId="460764AB" w:rsidR="001E41F3" w:rsidRDefault="00275626">
            <w:pPr>
              <w:pStyle w:val="CRCoverPage"/>
              <w:spacing w:after="0"/>
              <w:ind w:left="100"/>
              <w:rPr>
                <w:noProof/>
              </w:rPr>
            </w:pPr>
            <w:r>
              <w:rPr>
                <w:noProof/>
              </w:rPr>
              <w:t>6.1.2.2.2</w:t>
            </w:r>
            <w:r w:rsidR="00F309B6">
              <w:rPr>
                <w:noProof/>
              </w:rPr>
              <w:t>, 6.6.2</w:t>
            </w:r>
          </w:p>
        </w:tc>
      </w:tr>
      <w:tr w:rsidR="001E41F3" w14:paraId="7DE85C4C" w14:textId="77777777" w:rsidTr="00547111">
        <w:tc>
          <w:tcPr>
            <w:tcW w:w="2694" w:type="dxa"/>
            <w:gridSpan w:val="2"/>
            <w:tcBorders>
              <w:left w:val="single" w:sz="4" w:space="0" w:color="auto"/>
            </w:tcBorders>
          </w:tcPr>
          <w:p w14:paraId="0F9845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A01EA" w14:textId="77777777" w:rsidR="001E41F3" w:rsidRDefault="001E41F3">
            <w:pPr>
              <w:pStyle w:val="CRCoverPage"/>
              <w:spacing w:after="0"/>
              <w:rPr>
                <w:noProof/>
                <w:sz w:val="8"/>
                <w:szCs w:val="8"/>
              </w:rPr>
            </w:pPr>
          </w:p>
        </w:tc>
      </w:tr>
      <w:tr w:rsidR="001E41F3" w14:paraId="39611DF9" w14:textId="77777777" w:rsidTr="00547111">
        <w:tc>
          <w:tcPr>
            <w:tcW w:w="2694" w:type="dxa"/>
            <w:gridSpan w:val="2"/>
            <w:tcBorders>
              <w:left w:val="single" w:sz="4" w:space="0" w:color="auto"/>
            </w:tcBorders>
          </w:tcPr>
          <w:p w14:paraId="5629DE3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E17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79211" w14:textId="77777777" w:rsidR="001E41F3" w:rsidRDefault="001E41F3">
            <w:pPr>
              <w:pStyle w:val="CRCoverPage"/>
              <w:spacing w:after="0"/>
              <w:jc w:val="center"/>
              <w:rPr>
                <w:b/>
                <w:caps/>
                <w:noProof/>
              </w:rPr>
            </w:pPr>
            <w:r>
              <w:rPr>
                <w:b/>
                <w:caps/>
                <w:noProof/>
              </w:rPr>
              <w:t>N</w:t>
            </w:r>
          </w:p>
        </w:tc>
        <w:tc>
          <w:tcPr>
            <w:tcW w:w="2977" w:type="dxa"/>
            <w:gridSpan w:val="4"/>
          </w:tcPr>
          <w:p w14:paraId="1F4B5B7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017E90" w14:textId="77777777" w:rsidR="001E41F3" w:rsidRDefault="001E41F3">
            <w:pPr>
              <w:pStyle w:val="CRCoverPage"/>
              <w:spacing w:after="0"/>
              <w:ind w:left="99"/>
              <w:rPr>
                <w:noProof/>
              </w:rPr>
            </w:pPr>
          </w:p>
        </w:tc>
      </w:tr>
      <w:tr w:rsidR="001E41F3" w14:paraId="1CF5A256" w14:textId="77777777" w:rsidTr="00547111">
        <w:tc>
          <w:tcPr>
            <w:tcW w:w="2694" w:type="dxa"/>
            <w:gridSpan w:val="2"/>
            <w:tcBorders>
              <w:left w:val="single" w:sz="4" w:space="0" w:color="auto"/>
            </w:tcBorders>
          </w:tcPr>
          <w:p w14:paraId="5DC7B4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55DA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FC57"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2B128E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EA84CF" w14:textId="77777777" w:rsidR="001E41F3" w:rsidRDefault="00145D43">
            <w:pPr>
              <w:pStyle w:val="CRCoverPage"/>
              <w:spacing w:after="0"/>
              <w:ind w:left="99"/>
              <w:rPr>
                <w:noProof/>
              </w:rPr>
            </w:pPr>
            <w:r>
              <w:rPr>
                <w:noProof/>
              </w:rPr>
              <w:t xml:space="preserve">TS/TR ... CR ... </w:t>
            </w:r>
          </w:p>
        </w:tc>
      </w:tr>
      <w:tr w:rsidR="001E41F3" w14:paraId="47B131B8" w14:textId="77777777" w:rsidTr="00547111">
        <w:tc>
          <w:tcPr>
            <w:tcW w:w="2694" w:type="dxa"/>
            <w:gridSpan w:val="2"/>
            <w:tcBorders>
              <w:left w:val="single" w:sz="4" w:space="0" w:color="auto"/>
            </w:tcBorders>
          </w:tcPr>
          <w:p w14:paraId="16618C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52DB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6FF4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3CC67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95FA53" w14:textId="77777777" w:rsidR="001E41F3" w:rsidRDefault="00145D43">
            <w:pPr>
              <w:pStyle w:val="CRCoverPage"/>
              <w:spacing w:after="0"/>
              <w:ind w:left="99"/>
              <w:rPr>
                <w:noProof/>
              </w:rPr>
            </w:pPr>
            <w:r>
              <w:rPr>
                <w:noProof/>
              </w:rPr>
              <w:t xml:space="preserve">TS/TR ... CR ... </w:t>
            </w:r>
          </w:p>
        </w:tc>
      </w:tr>
      <w:tr w:rsidR="001E41F3" w14:paraId="76A1210B" w14:textId="77777777" w:rsidTr="00547111">
        <w:tc>
          <w:tcPr>
            <w:tcW w:w="2694" w:type="dxa"/>
            <w:gridSpan w:val="2"/>
            <w:tcBorders>
              <w:left w:val="single" w:sz="4" w:space="0" w:color="auto"/>
            </w:tcBorders>
          </w:tcPr>
          <w:p w14:paraId="73CD4B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D401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E1270"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B2633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A39BE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B71198" w14:textId="77777777" w:rsidTr="008863B9">
        <w:tc>
          <w:tcPr>
            <w:tcW w:w="2694" w:type="dxa"/>
            <w:gridSpan w:val="2"/>
            <w:tcBorders>
              <w:left w:val="single" w:sz="4" w:space="0" w:color="auto"/>
            </w:tcBorders>
          </w:tcPr>
          <w:p w14:paraId="1E7D9650" w14:textId="77777777" w:rsidR="001E41F3" w:rsidRDefault="001E41F3">
            <w:pPr>
              <w:pStyle w:val="CRCoverPage"/>
              <w:spacing w:after="0"/>
              <w:rPr>
                <w:b/>
                <w:i/>
                <w:noProof/>
              </w:rPr>
            </w:pPr>
          </w:p>
        </w:tc>
        <w:tc>
          <w:tcPr>
            <w:tcW w:w="6946" w:type="dxa"/>
            <w:gridSpan w:val="9"/>
            <w:tcBorders>
              <w:right w:val="single" w:sz="4" w:space="0" w:color="auto"/>
            </w:tcBorders>
          </w:tcPr>
          <w:p w14:paraId="52FC4384" w14:textId="77777777" w:rsidR="001E41F3" w:rsidRDefault="001E41F3">
            <w:pPr>
              <w:pStyle w:val="CRCoverPage"/>
              <w:spacing w:after="0"/>
              <w:rPr>
                <w:noProof/>
              </w:rPr>
            </w:pPr>
          </w:p>
        </w:tc>
      </w:tr>
      <w:tr w:rsidR="001E41F3" w14:paraId="1D1B62AF" w14:textId="77777777" w:rsidTr="008863B9">
        <w:tc>
          <w:tcPr>
            <w:tcW w:w="2694" w:type="dxa"/>
            <w:gridSpan w:val="2"/>
            <w:tcBorders>
              <w:left w:val="single" w:sz="4" w:space="0" w:color="auto"/>
              <w:bottom w:val="single" w:sz="4" w:space="0" w:color="auto"/>
            </w:tcBorders>
          </w:tcPr>
          <w:p w14:paraId="342ACA9D"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8ABAD11" w14:textId="77777777" w:rsidR="001E41F3" w:rsidRDefault="001E41F3">
            <w:pPr>
              <w:pStyle w:val="CRCoverPage"/>
              <w:spacing w:after="0"/>
              <w:ind w:left="100"/>
              <w:rPr>
                <w:noProof/>
              </w:rPr>
            </w:pPr>
          </w:p>
        </w:tc>
      </w:tr>
      <w:tr w:rsidR="008863B9" w:rsidRPr="008863B9" w14:paraId="7321B731" w14:textId="77777777" w:rsidTr="008863B9">
        <w:tc>
          <w:tcPr>
            <w:tcW w:w="2694" w:type="dxa"/>
            <w:gridSpan w:val="2"/>
            <w:tcBorders>
              <w:top w:val="single" w:sz="4" w:space="0" w:color="auto"/>
              <w:bottom w:val="single" w:sz="4" w:space="0" w:color="auto"/>
            </w:tcBorders>
          </w:tcPr>
          <w:p w14:paraId="3EA5909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A7DEF8" w14:textId="77777777" w:rsidR="008863B9" w:rsidRPr="008863B9" w:rsidRDefault="008863B9">
            <w:pPr>
              <w:pStyle w:val="CRCoverPage"/>
              <w:spacing w:after="0"/>
              <w:ind w:left="100"/>
              <w:rPr>
                <w:noProof/>
                <w:sz w:val="8"/>
                <w:szCs w:val="8"/>
              </w:rPr>
            </w:pPr>
          </w:p>
        </w:tc>
      </w:tr>
      <w:tr w:rsidR="008863B9" w14:paraId="6E5B991A" w14:textId="77777777" w:rsidTr="008863B9">
        <w:tc>
          <w:tcPr>
            <w:tcW w:w="2694" w:type="dxa"/>
            <w:gridSpan w:val="2"/>
            <w:tcBorders>
              <w:top w:val="single" w:sz="4" w:space="0" w:color="auto"/>
              <w:left w:val="single" w:sz="4" w:space="0" w:color="auto"/>
              <w:bottom w:val="single" w:sz="4" w:space="0" w:color="auto"/>
            </w:tcBorders>
          </w:tcPr>
          <w:p w14:paraId="6F7DD0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8A340" w14:textId="77777777" w:rsidR="008863B9" w:rsidRDefault="008863B9">
            <w:pPr>
              <w:pStyle w:val="CRCoverPage"/>
              <w:spacing w:after="0"/>
              <w:ind w:left="100"/>
              <w:rPr>
                <w:noProof/>
              </w:rPr>
            </w:pPr>
          </w:p>
        </w:tc>
      </w:tr>
    </w:tbl>
    <w:p w14:paraId="4B0D65E4" w14:textId="77777777" w:rsidR="001E41F3" w:rsidRDefault="001E41F3">
      <w:pPr>
        <w:pStyle w:val="CRCoverPage"/>
        <w:spacing w:after="0"/>
        <w:rPr>
          <w:noProof/>
          <w:sz w:val="8"/>
          <w:szCs w:val="8"/>
        </w:rPr>
      </w:pPr>
    </w:p>
    <w:p w14:paraId="5C0AC7F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4A5933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F0E5C74" w14:textId="77777777" w:rsidR="00987C6F" w:rsidRPr="00F70B61" w:rsidRDefault="00987C6F" w:rsidP="00987C6F">
      <w:pPr>
        <w:pStyle w:val="Heading5"/>
      </w:pPr>
      <w:bookmarkStart w:id="4" w:name="_Toc19197326"/>
      <w:bookmarkEnd w:id="3"/>
      <w:r w:rsidRPr="00F70B61">
        <w:t>6.1.2.2.2</w:t>
      </w:r>
      <w:r w:rsidRPr="00F70B61">
        <w:tab/>
        <w:t>Distribution of the policies to UE</w:t>
      </w:r>
      <w:bookmarkEnd w:id="4"/>
    </w:p>
    <w:p w14:paraId="0B87746B" w14:textId="2429EFF9" w:rsidR="00972F51" w:rsidRPr="003F46C2" w:rsidRDefault="00987C6F" w:rsidP="00987C6F">
      <w:r w:rsidRPr="003F46C2">
        <w:t xml:space="preserve">The UE access selection and PDU Session related policy control enables the PCF to provide UE access selection and PDU Session related policy information to the UE, i.e. UE policies, that includes either </w:t>
      </w:r>
      <w:r w:rsidRPr="003F46C2">
        <w:rPr>
          <w:rFonts w:eastAsia="SimSun"/>
        </w:rPr>
        <w:t xml:space="preserve">Access network discovery &amp; selection policy (ANDSP) or UE Route Selection Policy (URSP) or both using </w:t>
      </w:r>
      <w:proofErr w:type="spellStart"/>
      <w:r w:rsidRPr="003F46C2">
        <w:rPr>
          <w:rFonts w:eastAsia="SimSun"/>
        </w:rPr>
        <w:t>Npcf</w:t>
      </w:r>
      <w:proofErr w:type="spellEnd"/>
      <w:r w:rsidRPr="003F46C2">
        <w:t xml:space="preserve"> and </w:t>
      </w:r>
      <w:proofErr w:type="spellStart"/>
      <w:r w:rsidRPr="003F46C2">
        <w:t>Namf</w:t>
      </w:r>
      <w:proofErr w:type="spellEnd"/>
      <w:r w:rsidRPr="003F46C2">
        <w:t xml:space="preserve"> service operations.</w:t>
      </w:r>
    </w:p>
    <w:p w14:paraId="7857B256" w14:textId="77777777" w:rsidR="00987C6F" w:rsidRDefault="00987C6F" w:rsidP="00987C6F">
      <w:r w:rsidRPr="003F46C2">
        <w:t>The PCF may</w:t>
      </w:r>
      <w:r>
        <w:t xml:space="preserve"> be triggered to</w:t>
      </w:r>
      <w:r w:rsidRPr="003F46C2">
        <w:t xml:space="preserve"> provide the UE access selection and PDU Session related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57617D7C" w14:textId="77777777" w:rsidR="00987C6F" w:rsidRPr="007F15E2" w:rsidRDefault="00987C6F" w:rsidP="00987C6F">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5217DBC8" w14:textId="77777777" w:rsidR="00987C6F" w:rsidRPr="003F46C2" w:rsidRDefault="00987C6F" w:rsidP="00987C6F">
      <w:pPr>
        <w:rPr>
          <w:rFonts w:eastAsia="DengXian"/>
        </w:rPr>
      </w:pPr>
      <w:r w:rsidRPr="003F46C2">
        <w:rPr>
          <w:rFonts w:eastAsia="DengXian"/>
        </w:rPr>
        <w:t>Operator defined policies in the PCF may depend on input data such as UE location, time of day, information provided by other NFs, etc as defined in clause</w:t>
      </w:r>
      <w:r>
        <w:rPr>
          <w:rFonts w:eastAsia="DengXian"/>
        </w:rPr>
        <w:t> </w:t>
      </w:r>
      <w:r w:rsidRPr="003F46C2">
        <w:rPr>
          <w:rFonts w:eastAsia="DengXian"/>
        </w:rPr>
        <w:t>6.2.1.2.</w:t>
      </w:r>
    </w:p>
    <w:p w14:paraId="78576A69" w14:textId="059DE78A" w:rsidR="00987C6F" w:rsidRPr="003F46C2" w:rsidRDefault="00987C6F" w:rsidP="00987C6F">
      <w:r>
        <w:rPr>
          <w:rFonts w:eastAsia="DengXian"/>
        </w:rPr>
        <w:t xml:space="preserve">The PCF includes the UE access selection and PDU session related information delivered to the UE into a Policy Section identified by a Policy Section Identifier (PSI). The PCF may divide the UE access selection and PDU Session related policy information into different Policy Sections, each one identified by a PSI. Each Policy Section provides a list of self-contained UE access selection and PDU Session related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del w:id="5" w:author="Lenovo" w:date="2019-11-05T15:09:00Z">
        <w:r w:rsidRPr="003F46C2" w:rsidDel="0018495A">
          <w:delText>.</w:delText>
        </w:r>
      </w:del>
      <w:r w:rsidRPr="003F46C2">
        <w:t>.</w:t>
      </w:r>
    </w:p>
    <w:p w14:paraId="4C9A276B" w14:textId="77777777" w:rsidR="00987C6F" w:rsidRDefault="00987C6F" w:rsidP="00987C6F">
      <w:pPr>
        <w:pStyle w:val="NO"/>
      </w:pPr>
      <w:r>
        <w:t>NOTE 2:</w:t>
      </w:r>
      <w:r>
        <w:tab/>
        <w:t>The size limit to allow the policy information to be delivered using NAS transport is specified in TS 29.507 [13]. The size limit is configured in the PCF.</w:t>
      </w:r>
    </w:p>
    <w:p w14:paraId="50E715A7" w14:textId="77777777" w:rsidR="00987C6F" w:rsidRDefault="00987C6F" w:rsidP="00987C6F">
      <w:r>
        <w:t>A list of self-contained UE access selection and PDU Session related policy information implies that:</w:t>
      </w:r>
    </w:p>
    <w:p w14:paraId="4C368314" w14:textId="77777777" w:rsidR="00987C6F" w:rsidRPr="00BC612F" w:rsidRDefault="00987C6F" w:rsidP="00987C6F">
      <w:pPr>
        <w:pStyle w:val="B1"/>
      </w:pPr>
      <w:r>
        <w:t>-</w:t>
      </w:r>
      <w:r>
        <w:tab/>
        <w:t>when the PCF delivers URSP rules to the UE, the PCF provides the list of URSP rules in the order of precedence and without splitting a URSP rule across Policy Sections;</w:t>
      </w:r>
    </w:p>
    <w:p w14:paraId="624F872E" w14:textId="77777777" w:rsidR="00987C6F" w:rsidRPr="00BC612F" w:rsidRDefault="00987C6F" w:rsidP="00987C6F">
      <w:pPr>
        <w:pStyle w:val="B1"/>
      </w:pPr>
      <w:r>
        <w:t>-</w:t>
      </w:r>
      <w:r>
        <w:tab/>
        <w:t>when the PCF delivers WLANSP rules, the list of WLANSP rules are provided in the order of priority and without splitting a WLANSP rule across Policy Sections;</w:t>
      </w:r>
    </w:p>
    <w:p w14:paraId="2001E5A6" w14:textId="77777777" w:rsidR="00987C6F" w:rsidRDefault="00987C6F" w:rsidP="00987C6F">
      <w:pPr>
        <w:pStyle w:val="B1"/>
      </w:pPr>
      <w:r>
        <w:t>-</w:t>
      </w:r>
      <w:r>
        <w:tab/>
        <w:t>when the PCF delivers the non-3GPP access network selection information, the whole list of non-3GPP access network selection information (as defined in clause 6.6.1.1) is provided in one Policy Section.</w:t>
      </w:r>
    </w:p>
    <w:p w14:paraId="03D3E767" w14:textId="77E7F0C8" w:rsidR="00987C6F" w:rsidRDefault="00987C6F" w:rsidP="00987C6F">
      <w:r>
        <w:t xml:space="preserve">It is up to PCF decision how to divide the UE access selection and PDU Session related policy information into Policy Sections </w:t>
      </w:r>
      <w:proofErr w:type="gramStart"/>
      <w:r>
        <w:t>as long as</w:t>
      </w:r>
      <w:proofErr w:type="gramEnd"/>
      <w:r>
        <w:t xml:space="preserve"> the requirements for the predefined size limit and the self-contained content (described above) are fulfilled.</w:t>
      </w:r>
    </w:p>
    <w:p w14:paraId="73610294" w14:textId="77777777" w:rsidR="00987C6F" w:rsidRDefault="00987C6F" w:rsidP="00987C6F">
      <w:pPr>
        <w:pStyle w:val="NO"/>
      </w:pPr>
      <w:r>
        <w:t>NOTE 3:</w:t>
      </w:r>
      <w:r>
        <w:tab/>
        <w:t>The Policy Section list can be different per user. One PSI and its corresponding content can be the same for one or more users.</w:t>
      </w:r>
    </w:p>
    <w:p w14:paraId="6BACCF64" w14:textId="77777777" w:rsidR="00987C6F" w:rsidRDefault="00987C6F" w:rsidP="00987C6F">
      <w:pPr>
        <w:pStyle w:val="NO"/>
      </w:pPr>
      <w:r>
        <w:t>NOTE 4:</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5F9D1142" w14:textId="77777777" w:rsidR="00987C6F" w:rsidRDefault="00987C6F" w:rsidP="00987C6F">
      <w:r>
        <w:t>The PLMN ID is provided to the UE together with UE access selection or PDU Session related policy information and it is used to indicate which PLMN a Policy Section list belongs to.</w:t>
      </w:r>
    </w:p>
    <w:p w14:paraId="27ABFA67" w14:textId="77777777" w:rsidR="00987C6F" w:rsidRDefault="00987C6F" w:rsidP="00987C6F">
      <w:r>
        <w:t>The AMF forwards the UE access selection and PDU Session related policy information transparently to the UE. If the (H-)PCF decides to split the UE policies to be sent to the UE, the PCF provides multiple policy clauses separately to the AMF and then AMF uses UE configuration Update procedure for transparent UE policies delivery procedure to deliver the policies to the UE, this is defined in TS 23.502 [3] clause 4.2.4.3 and clause 4.16.</w:t>
      </w:r>
    </w:p>
    <w:p w14:paraId="0BB20AB4" w14:textId="77777777" w:rsidR="00987C6F" w:rsidRDefault="00987C6F" w:rsidP="00987C6F">
      <w:pPr>
        <w:pStyle w:val="NO"/>
      </w:pPr>
      <w:r>
        <w:t>NOTE 5:</w:t>
      </w:r>
      <w:r>
        <w:tab/>
        <w:t>The AMF does not need to understand the content of the UE policy, rather send them to the UE for storage.</w:t>
      </w:r>
    </w:p>
    <w:p w14:paraId="4851413B" w14:textId="5A39DD72" w:rsidR="00987C6F" w:rsidRDefault="00972F51" w:rsidP="00987C6F">
      <w:ins w:id="6" w:author="Lenovo" w:date="2019-11-20T18:46:00Z">
        <w:r>
          <w:t xml:space="preserve">The UE </w:t>
        </w:r>
      </w:ins>
      <w:ins w:id="7" w:author="Lenovo" w:date="2020-01-02T13:46:00Z">
        <w:r w:rsidR="00CA3844">
          <w:t xml:space="preserve">shall </w:t>
        </w:r>
      </w:ins>
      <w:ins w:id="8" w:author="Lenovo" w:date="2019-11-20T18:46:00Z">
        <w:r>
          <w:t>support</w:t>
        </w:r>
        <w:r w:rsidR="00CA3844">
          <w:t xml:space="preserve"> reception of </w:t>
        </w:r>
      </w:ins>
      <w:ins w:id="9" w:author="Lenovo" w:date="2020-01-02T13:55:00Z">
        <w:r w:rsidR="00CA3844">
          <w:rPr>
            <w:color w:val="4472C4"/>
            <w:lang w:val="en-US"/>
          </w:rPr>
          <w:t>UE access selection and PDU Session selection</w:t>
        </w:r>
      </w:ins>
      <w:ins w:id="10" w:author="Lenovo" w:date="2019-11-20T18:46:00Z">
        <w:r>
          <w:t xml:space="preserve"> policies using the </w:t>
        </w:r>
      </w:ins>
      <w:ins w:id="11" w:author="Lenovo" w:date="2019-11-20T22:19:00Z">
        <w:r w:rsidR="004C3618">
          <w:rPr>
            <w:lang w:val="en-US"/>
          </w:rPr>
          <w:t xml:space="preserve">UE Configuration Update procedure for transparent UE Policy delivery </w:t>
        </w:r>
      </w:ins>
      <w:ins w:id="12" w:author="Lenovo" w:date="2019-11-20T18:46:00Z">
        <w:r>
          <w:t>as specified in 3GPP TS 24.501 [22]</w:t>
        </w:r>
      </w:ins>
      <w:ins w:id="13" w:author="Lenovo" w:date="2020-01-02T13:55:00Z">
        <w:r w:rsidR="00CA3844">
          <w:t xml:space="preserve"> and 3GPP TS 23.502</w:t>
        </w:r>
      </w:ins>
      <w:ins w:id="14" w:author="Lenovo" w:date="2020-01-02T13:56:00Z">
        <w:r w:rsidR="00CA3844">
          <w:t> </w:t>
        </w:r>
      </w:ins>
      <w:ins w:id="15" w:author="Lenovo" w:date="2020-01-02T13:55:00Z">
        <w:r w:rsidR="00B93298">
          <w:t>[</w:t>
        </w:r>
      </w:ins>
      <w:ins w:id="16" w:author="Lenovo" w:date="2020-01-02T13:58:00Z">
        <w:r w:rsidR="00B93298">
          <w:t>3</w:t>
        </w:r>
      </w:ins>
      <w:ins w:id="17" w:author="Lenovo" w:date="2020-01-02T13:55:00Z">
        <w:r w:rsidR="00CA3844">
          <w:t>]</w:t>
        </w:r>
      </w:ins>
      <w:ins w:id="18" w:author="Lenovo" w:date="2019-11-20T18:46:00Z">
        <w:r>
          <w:t xml:space="preserve">. </w:t>
        </w:r>
      </w:ins>
      <w:r w:rsidR="00987C6F">
        <w:lastRenderedPageBreak/>
        <w:t xml:space="preserve">The UE </w:t>
      </w:r>
      <w:ins w:id="19" w:author="Lenovo" w:date="2020-01-02T13:56:00Z">
        <w:r w:rsidR="001A5D58">
          <w:t xml:space="preserve">shall </w:t>
        </w:r>
      </w:ins>
      <w:r w:rsidR="00987C6F">
        <w:t>update</w:t>
      </w:r>
      <w:del w:id="20" w:author="Lenovo" w:date="2020-01-02T13:56:00Z">
        <w:r w:rsidR="00987C6F" w:rsidDel="001A5D58">
          <w:delText>s</w:delText>
        </w:r>
      </w:del>
      <w:r w:rsidR="00987C6F">
        <w:t xml:space="preserve"> the stored UE access selection and PDU Session selection policies with the one provided by the </w:t>
      </w:r>
      <w:r w:rsidR="00987C6F" w:rsidRPr="00080BFD">
        <w:t>PCF a</w:t>
      </w:r>
      <w:r w:rsidR="00987C6F">
        <w:t>s follows</w:t>
      </w:r>
      <w:r w:rsidR="00987C6F" w:rsidRPr="003B262B">
        <w:t xml:space="preserve"> (details are specified in TS</w:t>
      </w:r>
      <w:r w:rsidR="00987C6F">
        <w:t> </w:t>
      </w:r>
      <w:r w:rsidR="00987C6F" w:rsidRPr="003B262B">
        <w:t>2</w:t>
      </w:r>
      <w:r w:rsidR="00987C6F">
        <w:t>4</w:t>
      </w:r>
      <w:r w:rsidR="00987C6F" w:rsidRPr="003B262B">
        <w:t>.501</w:t>
      </w:r>
      <w:r w:rsidR="00987C6F">
        <w:t> </w:t>
      </w:r>
      <w:r w:rsidR="00987C6F" w:rsidRPr="003B262B">
        <w:t>[</w:t>
      </w:r>
      <w:r w:rsidR="00987C6F">
        <w:t>2</w:t>
      </w:r>
      <w:r w:rsidR="00987C6F" w:rsidRPr="003B262B">
        <w:t>2]):</w:t>
      </w:r>
    </w:p>
    <w:p w14:paraId="704043DB" w14:textId="77777777" w:rsidR="00987C6F" w:rsidRDefault="00987C6F" w:rsidP="00987C6F">
      <w:pPr>
        <w:pStyle w:val="B1"/>
      </w:pPr>
      <w:r>
        <w:t>-</w:t>
      </w:r>
      <w:r>
        <w:tab/>
        <w:t>If the UE has no Policy Sections with the same PSI, the UE stores the Policy Section;</w:t>
      </w:r>
    </w:p>
    <w:p w14:paraId="6C781713" w14:textId="77777777" w:rsidR="00987C6F" w:rsidRDefault="00987C6F" w:rsidP="00987C6F">
      <w:pPr>
        <w:pStyle w:val="B1"/>
      </w:pPr>
      <w:r>
        <w:t>-</w:t>
      </w:r>
      <w:r>
        <w:tab/>
        <w:t>If the UE has an existing Policy Section with the same PSI, the UE replaces the stored Policy Section with the received information;</w:t>
      </w:r>
    </w:p>
    <w:p w14:paraId="45DAC6BA" w14:textId="79100D24" w:rsidR="00275626" w:rsidRDefault="00987C6F" w:rsidP="00987C6F">
      <w:pPr>
        <w:pStyle w:val="B1"/>
      </w:pPr>
      <w:r>
        <w:t>-</w:t>
      </w:r>
      <w:r>
        <w:tab/>
        <w:t xml:space="preserve">The UE </w:t>
      </w:r>
      <w:r w:rsidRPr="00530D94">
        <w:t>removes</w:t>
      </w:r>
      <w:r>
        <w:t xml:space="preserve"> the stored Policy Section if the received information contains only the PSI.</w:t>
      </w:r>
    </w:p>
    <w:p w14:paraId="7506B950" w14:textId="77777777" w:rsidR="00987C6F" w:rsidRPr="00627C98" w:rsidRDefault="00987C6F" w:rsidP="00987C6F">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1E0039E9" w14:textId="77777777" w:rsidR="00987C6F" w:rsidRDefault="00987C6F" w:rsidP="00987C6F">
      <w:r>
        <w:t>The ANDSP for VPLMN, if provided within the UE policy in the UE Configuration Update procedure described in TS 23.502 [3] clause 4.2.4.3, applies to the equivalent PLMN(s) indicated in the last received list of equivalent PLMNs in Registration Accept.</w:t>
      </w:r>
    </w:p>
    <w:p w14:paraId="09BA5F43" w14:textId="77777777" w:rsidR="00987C6F" w:rsidRDefault="00987C6F" w:rsidP="00987C6F">
      <w:r>
        <w:t>At Initial Registration or the Registration to 5GS when the UE moves from EPS to 5GS:</w:t>
      </w:r>
    </w:p>
    <w:p w14:paraId="4DE548FB" w14:textId="1E339D69" w:rsidR="00987C6F" w:rsidRDefault="00987C6F" w:rsidP="00987C6F">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702DB580" w14:textId="77777777" w:rsidR="00987C6F" w:rsidRDefault="00987C6F" w:rsidP="00987C6F">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2498D40E" w14:textId="77777777" w:rsidR="00987C6F" w:rsidRDefault="00987C6F" w:rsidP="00987C6F">
      <w:pPr>
        <w:pStyle w:val="B1"/>
      </w:pPr>
      <w:r>
        <w:t>-</w:t>
      </w:r>
      <w:r>
        <w:tab/>
      </w:r>
      <w:r w:rsidRPr="003A4E04">
        <w:t xml:space="preserve">The UE may also provide the </w:t>
      </w:r>
      <w:proofErr w:type="spellStart"/>
      <w:r w:rsidRPr="003A4E04">
        <w:t>OSId</w:t>
      </w:r>
      <w:proofErr w:type="spellEnd"/>
      <w:r w:rsidRPr="003A4E04">
        <w:t>.</w:t>
      </w:r>
    </w:p>
    <w:p w14:paraId="160BEDF0" w14:textId="77777777" w:rsidR="00987C6F" w:rsidRDefault="00987C6F" w:rsidP="00987C6F">
      <w:r>
        <w:t>The UE may trigger an Initial registration with the list of stored PSIs to request a synchronization for example if the UE powers up without USIM being changed.</w:t>
      </w:r>
    </w:p>
    <w:p w14:paraId="62B3C349" w14:textId="77777777" w:rsidR="00987C6F" w:rsidRDefault="00987C6F" w:rsidP="00987C6F">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2557C314" w14:textId="77777777" w:rsidR="00987C6F" w:rsidRDefault="00987C6F" w:rsidP="00987C6F">
      <w:pPr>
        <w:pStyle w:val="NO"/>
      </w:pPr>
      <w:r>
        <w:t>NOTE 6:</w:t>
      </w:r>
      <w:r>
        <w:tab/>
        <w:t>The PSI list and content stored/configured for a PLMN ID can be structured according to e.g. location areas (e.g. TAs, PRAs). The V-PCF can then provide PSIs and its content only if they correspond to the current UE location.</w:t>
      </w:r>
    </w:p>
    <w:p w14:paraId="32E39DE6" w14:textId="77777777" w:rsidR="00987C6F" w:rsidRDefault="00987C6F" w:rsidP="00987C6F">
      <w:r>
        <w:t>In the roaming scenario, the V-PCF shall also forward any UE provided PSIs that are associated to the home PLMN to the H-PCF.</w:t>
      </w:r>
    </w:p>
    <w:p w14:paraId="612D4CE8" w14:textId="77777777" w:rsidR="00987C6F" w:rsidRDefault="00987C6F" w:rsidP="00987C6F">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7F05A2DA" w14:textId="77777777" w:rsidR="00987C6F" w:rsidRDefault="00987C6F" w:rsidP="00987C6F">
      <w:r>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16458314" w14:textId="77777777" w:rsidR="00987C6F" w:rsidRDefault="00987C6F" w:rsidP="00987C6F">
      <w:r>
        <w:t xml:space="preserve">The (H-)PCF may use the PEI provided by the AMF and/or the </w:t>
      </w:r>
      <w:proofErr w:type="spellStart"/>
      <w:r>
        <w:t>OSId</w:t>
      </w:r>
      <w:proofErr w:type="spellEnd"/>
      <w:r>
        <w:t xml:space="preserve"> provided by the UE, to determine the operating system of the UE.</w:t>
      </w:r>
    </w:p>
    <w:p w14:paraId="03C24FBD" w14:textId="77777777" w:rsidR="00987C6F" w:rsidRDefault="00987C6F" w:rsidP="00987C6F">
      <w:r>
        <w:lastRenderedPageBreak/>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5079C559" w14:textId="77777777" w:rsidR="00987C6F" w:rsidRDefault="00987C6F" w:rsidP="00987C6F">
      <w:r>
        <w:t>If the (H-)PCF is not able to determine the operating system of the UE, and if the (H-)PCF requires to deliver URSP rules that contain Application ID as Traffic Descriptors, then the Traffic Descriptors of such URSP rules include multiple instances of Application IDs each associated to supported UE operating systems by the network operator implementation.</w:t>
      </w:r>
    </w:p>
    <w:p w14:paraId="6A94D04E" w14:textId="77777777" w:rsidR="00987C6F" w:rsidRDefault="00987C6F" w:rsidP="00987C6F">
      <w:r>
        <w:t>If the (H-)PCF determines the operating system of the UE and if the (H-)PCF requires to deliver URSP rules that contain Application ID as Traffic Descriptors, then the Traffic Descriptors of such URSP rules include the Application ID associated with the operating system determined by the PCF.</w:t>
      </w:r>
    </w:p>
    <w:p w14:paraId="6A082C88" w14:textId="77777777" w:rsidR="00987C6F" w:rsidRDefault="00987C6F" w:rsidP="00987C6F">
      <w:pPr>
        <w:pStyle w:val="NO"/>
      </w:pPr>
      <w:r>
        <w:t>NOTE 7:</w:t>
      </w:r>
      <w:r>
        <w:tab/>
        <w:t xml:space="preserve">If the PCF does not </w:t>
      </w:r>
      <w:proofErr w:type="gramStart"/>
      <w:r>
        <w:t>take into account</w:t>
      </w:r>
      <w:proofErr w:type="gramEnd"/>
      <w:r>
        <w:t xml:space="preserve"> the received PEI and/or </w:t>
      </w:r>
      <w:proofErr w:type="spellStart"/>
      <w:r>
        <w:t>OSId</w:t>
      </w:r>
      <w:proofErr w:type="spellEnd"/>
      <w:r>
        <w:t xml:space="preserve"> then the PCF can send URSP rules containing application traffic descriptors associated to multiple operating systems.</w:t>
      </w:r>
    </w:p>
    <w:p w14:paraId="56A14255" w14:textId="7DE8D619" w:rsidR="00854885" w:rsidRPr="0042466D" w:rsidRDefault="00854885" w:rsidP="00854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972F51">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w:t>
      </w:r>
    </w:p>
    <w:p w14:paraId="1108C244" w14:textId="77777777" w:rsidR="00972F51" w:rsidRDefault="00972F51" w:rsidP="00972F51">
      <w:pPr>
        <w:pStyle w:val="Heading4"/>
      </w:pPr>
      <w:bookmarkStart w:id="21" w:name="_Toc19197395"/>
      <w:r>
        <w:t>6.6.2.2</w:t>
      </w:r>
      <w:r>
        <w:tab/>
        <w:t>Configuration and Provision of URSP</w:t>
      </w:r>
      <w:bookmarkEnd w:id="21"/>
    </w:p>
    <w:p w14:paraId="18115E7B" w14:textId="2487656E" w:rsidR="00972F51" w:rsidRDefault="00972F51" w:rsidP="00972F51">
      <w:r>
        <w:t>The UE may be provisioned with URSP rules by PCF of the HPLMN. When the UE is roaming, the PCF in the HPLMN may update the URSP rule in the UE. In addition, the UE may be also pre-configured with URSP rules (e.g. by the operator).</w:t>
      </w:r>
      <w:ins w:id="22" w:author="Lenovo" w:date="2019-12-17T09:24:00Z">
        <w:r w:rsidR="00C60264" w:rsidRPr="00C60264">
          <w:t xml:space="preserve"> </w:t>
        </w:r>
        <w:r w:rsidR="00C60264">
          <w:t xml:space="preserve">The UE </w:t>
        </w:r>
      </w:ins>
      <w:ins w:id="23" w:author="Lenovo" w:date="2020-01-02T13:56:00Z">
        <w:r w:rsidR="001A5D58">
          <w:t xml:space="preserve">shall </w:t>
        </w:r>
      </w:ins>
      <w:ins w:id="24" w:author="Lenovo" w:date="2019-12-17T09:24:00Z">
        <w:r w:rsidR="001A5D58">
          <w:t>support</w:t>
        </w:r>
        <w:r w:rsidR="00C60264">
          <w:t xml:space="preserve"> configuration and provision of URSP rules as specified in 3GPP TS 24.501 [22].</w:t>
        </w:r>
      </w:ins>
    </w:p>
    <w:p w14:paraId="6D625BDD" w14:textId="1D154928" w:rsidR="00972F51" w:rsidRDefault="00972F51" w:rsidP="00972F51">
      <w:pPr>
        <w:rPr>
          <w:ins w:id="25" w:author="Lenovo" w:date="2019-12-16T10:16:00Z"/>
        </w:rPr>
      </w:pPr>
      <w:r>
        <w:t>Only the URSP rules provisioned by the PCF is used by the UE, if both URSP rules provisioned by the PCF and pre-configured URSP rules are present.</w:t>
      </w:r>
    </w:p>
    <w:p w14:paraId="54A43C40" w14:textId="6C27C2F0" w:rsidR="005D1BD6" w:rsidDel="00C60264" w:rsidRDefault="005D1BD6" w:rsidP="00972F51">
      <w:pPr>
        <w:rPr>
          <w:del w:id="26" w:author="Lenovo" w:date="2019-12-17T09:24:00Z"/>
        </w:rPr>
      </w:pPr>
    </w:p>
    <w:p w14:paraId="54F6D210" w14:textId="0B44776A" w:rsidR="00972F51" w:rsidRPr="0042466D" w:rsidRDefault="00972F51" w:rsidP="00972F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 * *</w:t>
      </w:r>
    </w:p>
    <w:p w14:paraId="037AAA6C" w14:textId="77777777" w:rsidR="00854885" w:rsidRDefault="00854885">
      <w:pPr>
        <w:rPr>
          <w:noProof/>
        </w:rPr>
      </w:pPr>
    </w:p>
    <w:sectPr w:rsidR="0085488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BE9D6" w14:textId="77777777" w:rsidR="00146408" w:rsidRDefault="00146408">
      <w:r>
        <w:separator/>
      </w:r>
    </w:p>
  </w:endnote>
  <w:endnote w:type="continuationSeparator" w:id="0">
    <w:p w14:paraId="7A0659C0" w14:textId="77777777" w:rsidR="00146408" w:rsidRDefault="0014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E4AA73" w14:textId="77777777" w:rsidR="00146408" w:rsidRDefault="00146408">
      <w:r>
        <w:separator/>
      </w:r>
    </w:p>
  </w:footnote>
  <w:footnote w:type="continuationSeparator" w:id="0">
    <w:p w14:paraId="6274C076" w14:textId="77777777" w:rsidR="00146408" w:rsidRDefault="0014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CE45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B1A3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6D9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75BD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04"/>
    <w:rsid w:val="00022E4A"/>
    <w:rsid w:val="000303D0"/>
    <w:rsid w:val="000314B5"/>
    <w:rsid w:val="00042A9F"/>
    <w:rsid w:val="0006046C"/>
    <w:rsid w:val="00086F9A"/>
    <w:rsid w:val="000A6394"/>
    <w:rsid w:val="000B7FED"/>
    <w:rsid w:val="000C038A"/>
    <w:rsid w:val="000C6598"/>
    <w:rsid w:val="000D0263"/>
    <w:rsid w:val="000E268E"/>
    <w:rsid w:val="000E31D5"/>
    <w:rsid w:val="00117035"/>
    <w:rsid w:val="00132590"/>
    <w:rsid w:val="00142A7C"/>
    <w:rsid w:val="00145D43"/>
    <w:rsid w:val="00146408"/>
    <w:rsid w:val="00176D79"/>
    <w:rsid w:val="0018495A"/>
    <w:rsid w:val="00192C46"/>
    <w:rsid w:val="001A08B3"/>
    <w:rsid w:val="001A5D58"/>
    <w:rsid w:val="001A7B60"/>
    <w:rsid w:val="001B52F0"/>
    <w:rsid w:val="001B7A65"/>
    <w:rsid w:val="001E005B"/>
    <w:rsid w:val="001E41F3"/>
    <w:rsid w:val="00211925"/>
    <w:rsid w:val="00247CCE"/>
    <w:rsid w:val="0026004D"/>
    <w:rsid w:val="002640DD"/>
    <w:rsid w:val="00275626"/>
    <w:rsid w:val="00275D12"/>
    <w:rsid w:val="002831F6"/>
    <w:rsid w:val="00284FEB"/>
    <w:rsid w:val="002860C4"/>
    <w:rsid w:val="002B5741"/>
    <w:rsid w:val="002C1CF5"/>
    <w:rsid w:val="00305409"/>
    <w:rsid w:val="00350E3B"/>
    <w:rsid w:val="003609C7"/>
    <w:rsid w:val="003609EF"/>
    <w:rsid w:val="0036231A"/>
    <w:rsid w:val="00374DD4"/>
    <w:rsid w:val="003808E9"/>
    <w:rsid w:val="003810E0"/>
    <w:rsid w:val="00397E80"/>
    <w:rsid w:val="003C1E87"/>
    <w:rsid w:val="003E1A36"/>
    <w:rsid w:val="003E7D28"/>
    <w:rsid w:val="00410371"/>
    <w:rsid w:val="004242F1"/>
    <w:rsid w:val="00452FDC"/>
    <w:rsid w:val="004708B1"/>
    <w:rsid w:val="004B75B7"/>
    <w:rsid w:val="004C3618"/>
    <w:rsid w:val="00514818"/>
    <w:rsid w:val="0051580D"/>
    <w:rsid w:val="00541349"/>
    <w:rsid w:val="00547111"/>
    <w:rsid w:val="00572299"/>
    <w:rsid w:val="00591337"/>
    <w:rsid w:val="00592D74"/>
    <w:rsid w:val="005969A5"/>
    <w:rsid w:val="005D1BD6"/>
    <w:rsid w:val="005E2C44"/>
    <w:rsid w:val="005E3603"/>
    <w:rsid w:val="005E7F70"/>
    <w:rsid w:val="00613FBF"/>
    <w:rsid w:val="00621188"/>
    <w:rsid w:val="006257ED"/>
    <w:rsid w:val="00646AC0"/>
    <w:rsid w:val="00695808"/>
    <w:rsid w:val="006A152F"/>
    <w:rsid w:val="006B46FB"/>
    <w:rsid w:val="006C4AD0"/>
    <w:rsid w:val="006D18D3"/>
    <w:rsid w:val="006D5376"/>
    <w:rsid w:val="006D5E49"/>
    <w:rsid w:val="006E21FB"/>
    <w:rsid w:val="0070388D"/>
    <w:rsid w:val="007116B2"/>
    <w:rsid w:val="0075374E"/>
    <w:rsid w:val="00760CA4"/>
    <w:rsid w:val="00792342"/>
    <w:rsid w:val="00793EC4"/>
    <w:rsid w:val="007977A8"/>
    <w:rsid w:val="007B512A"/>
    <w:rsid w:val="007C2097"/>
    <w:rsid w:val="007D6A07"/>
    <w:rsid w:val="007F04F5"/>
    <w:rsid w:val="007F2012"/>
    <w:rsid w:val="007F7259"/>
    <w:rsid w:val="008040A8"/>
    <w:rsid w:val="008145D4"/>
    <w:rsid w:val="00814BF2"/>
    <w:rsid w:val="00822523"/>
    <w:rsid w:val="008279FA"/>
    <w:rsid w:val="00840F9E"/>
    <w:rsid w:val="00846900"/>
    <w:rsid w:val="00854218"/>
    <w:rsid w:val="00854885"/>
    <w:rsid w:val="008626E7"/>
    <w:rsid w:val="00870EE7"/>
    <w:rsid w:val="008863B9"/>
    <w:rsid w:val="00893A3D"/>
    <w:rsid w:val="008A45A6"/>
    <w:rsid w:val="008C2E66"/>
    <w:rsid w:val="008C50BC"/>
    <w:rsid w:val="008F686C"/>
    <w:rsid w:val="008F7253"/>
    <w:rsid w:val="009148DE"/>
    <w:rsid w:val="00934E6C"/>
    <w:rsid w:val="00941E30"/>
    <w:rsid w:val="00972F51"/>
    <w:rsid w:val="009777D9"/>
    <w:rsid w:val="00987C6F"/>
    <w:rsid w:val="00991B88"/>
    <w:rsid w:val="009A5753"/>
    <w:rsid w:val="009A579D"/>
    <w:rsid w:val="009A72E5"/>
    <w:rsid w:val="009C6A62"/>
    <w:rsid w:val="009D1B66"/>
    <w:rsid w:val="009D1D29"/>
    <w:rsid w:val="009E3297"/>
    <w:rsid w:val="009F734F"/>
    <w:rsid w:val="00A13322"/>
    <w:rsid w:val="00A246B6"/>
    <w:rsid w:val="00A25A12"/>
    <w:rsid w:val="00A25D54"/>
    <w:rsid w:val="00A47E70"/>
    <w:rsid w:val="00A50CF0"/>
    <w:rsid w:val="00A51431"/>
    <w:rsid w:val="00A7671C"/>
    <w:rsid w:val="00A8049A"/>
    <w:rsid w:val="00A91F30"/>
    <w:rsid w:val="00A95C1E"/>
    <w:rsid w:val="00AA2CBC"/>
    <w:rsid w:val="00AC5820"/>
    <w:rsid w:val="00AD1CD8"/>
    <w:rsid w:val="00AD63D7"/>
    <w:rsid w:val="00AE5474"/>
    <w:rsid w:val="00AF1A6F"/>
    <w:rsid w:val="00B068A1"/>
    <w:rsid w:val="00B11B87"/>
    <w:rsid w:val="00B258BB"/>
    <w:rsid w:val="00B458E0"/>
    <w:rsid w:val="00B51DB3"/>
    <w:rsid w:val="00B67B97"/>
    <w:rsid w:val="00B77B47"/>
    <w:rsid w:val="00B93298"/>
    <w:rsid w:val="00B968C8"/>
    <w:rsid w:val="00B97783"/>
    <w:rsid w:val="00BA3EC5"/>
    <w:rsid w:val="00BA51D9"/>
    <w:rsid w:val="00BA6F67"/>
    <w:rsid w:val="00BB5DFC"/>
    <w:rsid w:val="00BC0E8C"/>
    <w:rsid w:val="00BC7572"/>
    <w:rsid w:val="00BD0450"/>
    <w:rsid w:val="00BD279D"/>
    <w:rsid w:val="00BD6BB8"/>
    <w:rsid w:val="00C60264"/>
    <w:rsid w:val="00C66BA2"/>
    <w:rsid w:val="00C862FE"/>
    <w:rsid w:val="00C9303D"/>
    <w:rsid w:val="00C95985"/>
    <w:rsid w:val="00CA3514"/>
    <w:rsid w:val="00CA3844"/>
    <w:rsid w:val="00CA7B50"/>
    <w:rsid w:val="00CB0FEF"/>
    <w:rsid w:val="00CB3A66"/>
    <w:rsid w:val="00CC5026"/>
    <w:rsid w:val="00CC68D0"/>
    <w:rsid w:val="00D01F77"/>
    <w:rsid w:val="00D03F9A"/>
    <w:rsid w:val="00D06D51"/>
    <w:rsid w:val="00D07762"/>
    <w:rsid w:val="00D1441B"/>
    <w:rsid w:val="00D15E43"/>
    <w:rsid w:val="00D24991"/>
    <w:rsid w:val="00D34D8A"/>
    <w:rsid w:val="00D50255"/>
    <w:rsid w:val="00D61B04"/>
    <w:rsid w:val="00D66520"/>
    <w:rsid w:val="00D77F6D"/>
    <w:rsid w:val="00D82AED"/>
    <w:rsid w:val="00D97B11"/>
    <w:rsid w:val="00DA762A"/>
    <w:rsid w:val="00DC58AF"/>
    <w:rsid w:val="00DD0C62"/>
    <w:rsid w:val="00DD1F9D"/>
    <w:rsid w:val="00DE34CF"/>
    <w:rsid w:val="00E0267B"/>
    <w:rsid w:val="00E0273F"/>
    <w:rsid w:val="00E13F3D"/>
    <w:rsid w:val="00E32339"/>
    <w:rsid w:val="00E337C0"/>
    <w:rsid w:val="00E34898"/>
    <w:rsid w:val="00E47E57"/>
    <w:rsid w:val="00E533D9"/>
    <w:rsid w:val="00E62FB1"/>
    <w:rsid w:val="00EB09B7"/>
    <w:rsid w:val="00EE7D7C"/>
    <w:rsid w:val="00EF2638"/>
    <w:rsid w:val="00F25D98"/>
    <w:rsid w:val="00F300FB"/>
    <w:rsid w:val="00F309B6"/>
    <w:rsid w:val="00F43CA0"/>
    <w:rsid w:val="00F5166F"/>
    <w:rsid w:val="00F56593"/>
    <w:rsid w:val="00F57453"/>
    <w:rsid w:val="00F62C19"/>
    <w:rsid w:val="00F95300"/>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9D31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62C19"/>
    <w:rPr>
      <w:rFonts w:ascii="Times New Roman" w:hAnsi="Times New Roman"/>
      <w:lang w:val="en-GB" w:eastAsia="en-US"/>
    </w:rPr>
  </w:style>
  <w:style w:type="character" w:customStyle="1" w:styleId="THChar">
    <w:name w:val="TH Char"/>
    <w:link w:val="TH"/>
    <w:rsid w:val="00F62C19"/>
    <w:rPr>
      <w:rFonts w:ascii="Arial" w:hAnsi="Arial"/>
      <w:b/>
      <w:lang w:val="en-GB" w:eastAsia="en-US"/>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character" w:customStyle="1" w:styleId="TANChar">
    <w:name w:val="TAN Char"/>
    <w:link w:val="TAN"/>
    <w:rsid w:val="00F62C19"/>
    <w:rPr>
      <w:rFonts w:ascii="Arial" w:hAnsi="Arial"/>
      <w:sz w:val="18"/>
      <w:lang w:val="en-GB" w:eastAsia="en-US"/>
    </w:rPr>
  </w:style>
  <w:style w:type="character" w:customStyle="1" w:styleId="B1Char">
    <w:name w:val="B1 Char"/>
    <w:link w:val="B1"/>
    <w:rsid w:val="00A25D54"/>
    <w:rPr>
      <w:rFonts w:ascii="Times New Roman" w:hAnsi="Times New Roman"/>
      <w:lang w:val="en-GB" w:eastAsia="en-US"/>
    </w:rPr>
  </w:style>
  <w:style w:type="character" w:customStyle="1" w:styleId="NOChar">
    <w:name w:val="NO Char"/>
    <w:rsid w:val="00E337C0"/>
    <w:rPr>
      <w:rFonts w:eastAsia="Times New Roman"/>
      <w:color w:val="000000"/>
      <w:lang w:val="en-GB" w:eastAsia="ja-JP"/>
    </w:rPr>
  </w:style>
  <w:style w:type="character" w:customStyle="1" w:styleId="TFChar">
    <w:name w:val="TF Char"/>
    <w:link w:val="TF"/>
    <w:rsid w:val="000D026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553F6-3E2C-407C-86E8-F3C11EDE7EB6}">
  <ds:schemaRefs>
    <ds:schemaRef ds:uri="http://schemas.microsoft.com/sharepoint/v3/contenttype/forms"/>
  </ds:schemaRefs>
</ds:datastoreItem>
</file>

<file path=customXml/itemProps2.xml><?xml version="1.0" encoding="utf-8"?>
<ds:datastoreItem xmlns:ds="http://schemas.openxmlformats.org/officeDocument/2006/customXml" ds:itemID="{8715BDCB-01E8-4259-B143-B33F7B4DA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2375C3-45DE-420E-9A97-3BFB0CCF00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5DBE3F-DEF1-4C74-9E3C-8576543BA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1939</Words>
  <Characters>11053</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cp:revision>
  <cp:lastPrinted>1900-01-01T00:00:00Z</cp:lastPrinted>
  <dcterms:created xsi:type="dcterms:W3CDTF">2020-01-07T09:25:00Z</dcterms:created>
  <dcterms:modified xsi:type="dcterms:W3CDTF">2020-01-07T09:25:00Z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(3)KC8ZrREk/w3BhnE6iOGtU9E6OBD1J9bTie5KT6w0Z7HO2XukCzEGQ59TUZxsvuCV1OvYYDYT
PK62ip9lcH6JoQLT93ZcvllEWocYp/gIAX2puJtYy/vrf5Z4Ge/Fl8PBAmPuaTS/HWlDuAEO
pLty2mh6YXXvqg29n8ug58uXAIk8Ifm1MbPn+qwk4HKDi9wew+XWDUcfeZtH+PIVMdGNxDqo
+UH7mpvnhjTQ3oMty/</vt:lpwstr>
  </property>
  <property fmtid="{D5CDD505-2E9C-101B-9397-08002B2CF9AE}" pid="22" name="_2015_ms_pID_7253431">
    <vt:lpwstr>SUl0+V09V1oLxoKU24Y1XzGIsE8g0+0MRw3Vv2kbmvM3Kbov1gPSKZ
MGHnZYKAFQIk86yuh6P4dtluVOdmxefdolARuRbzFQFnD7tfp+M3EBVR7SP0lLs8c8z2F8Di
fL+4J5XFbiOWvF9wpJMsgK/1DXvcJYrhZBaApxV5TMHLcpglA9+EEKsrIGsV4OF4Or8FpTGz
HSiTHwK2JM3THeiJk1NI8nUtmlBnBWd+oqD1</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1569230561</vt:lpwstr>
  </property>
  <property fmtid="{D5CDD505-2E9C-101B-9397-08002B2CF9AE}" pid="28" name="ContentTypeId">
    <vt:lpwstr>0x01010000A41F864BF9E047AC9D98AA3A92DCA2</vt:lpwstr>
  </property>
</Properties>
</file>